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47236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fldSimple w:instr=" DOCPROPERTY  Tdoc#  \* MERGEFORMAT ">
        <w:r w:rsidR="002C1450" w:rsidRPr="002C1450">
          <w:rPr>
            <w:b/>
            <w:i/>
            <w:noProof/>
            <w:sz w:val="28"/>
          </w:rPr>
          <w:t>R5-2</w:t>
        </w:r>
        <w:r w:rsidR="00D664FD">
          <w:rPr>
            <w:b/>
            <w:i/>
            <w:noProof/>
            <w:sz w:val="28"/>
          </w:rPr>
          <w:t>3</w:t>
        </w:r>
        <w:bookmarkStart w:id="0" w:name="_GoBack"/>
        <w:r w:rsidR="009D4224" w:rsidRPr="009D4224">
          <w:rPr>
            <w:b/>
            <w:i/>
            <w:noProof/>
            <w:sz w:val="28"/>
          </w:rPr>
          <w:t>2240</w:t>
        </w:r>
        <w:bookmarkEnd w:id="0"/>
        <w:r w:rsidR="00707DF0" w:rsidRPr="00707DF0">
          <w:rPr>
            <w:b/>
            <w:i/>
            <w:noProof/>
            <w:sz w:val="28"/>
          </w:rPr>
          <w:t xml:space="preserve"> </w:t>
        </w:r>
      </w:fldSimple>
    </w:p>
    <w:p w14:paraId="7CB45193" w14:textId="0A66A2AD" w:rsidR="001E41F3" w:rsidRDefault="001B6D22" w:rsidP="005E2C44">
      <w:pPr>
        <w:pStyle w:val="CRCoverPage"/>
        <w:outlineLvl w:val="0"/>
        <w:rPr>
          <w:b/>
          <w:noProof/>
          <w:sz w:val="24"/>
        </w:rPr>
      </w:pPr>
      <w:r w:rsidRPr="001B6D22">
        <w:rPr>
          <w:b/>
          <w:noProof/>
          <w:sz w:val="24"/>
        </w:rPr>
        <w:t>Incheon</w:t>
      </w:r>
      <w:r>
        <w:rPr>
          <w:b/>
          <w:noProof/>
          <w:sz w:val="24"/>
        </w:rPr>
        <w:t xml:space="preserve">, </w:t>
      </w:r>
      <w:r w:rsidR="00B8676B">
        <w:rPr>
          <w:b/>
          <w:noProof/>
          <w:sz w:val="24"/>
        </w:rPr>
        <w:t xml:space="preserve">South </w:t>
      </w:r>
      <w:r w:rsidR="00796F10">
        <w:rPr>
          <w:b/>
          <w:noProof/>
          <w:sz w:val="24"/>
        </w:rPr>
        <w:t>Korea</w:t>
      </w:r>
      <w:r>
        <w:rPr>
          <w:b/>
          <w:noProof/>
          <w:sz w:val="24"/>
        </w:rPr>
        <w:t>, May 22</w:t>
      </w:r>
      <w:r w:rsidR="00796F10">
        <w:rPr>
          <w:b/>
          <w:noProof/>
          <w:sz w:val="24"/>
        </w:rPr>
        <w:t>nd</w:t>
      </w:r>
      <w:r w:rsidR="009C2C17">
        <w:rPr>
          <w:b/>
          <w:noProof/>
          <w:sz w:val="24"/>
        </w:rPr>
        <w:t xml:space="preserve"> </w:t>
      </w:r>
      <w:r w:rsidR="00D664FD">
        <w:rPr>
          <w:b/>
          <w:noProof/>
          <w:sz w:val="24"/>
        </w:rPr>
        <w:t>–</w:t>
      </w:r>
      <w:r w:rsidR="009C2C17">
        <w:rPr>
          <w:b/>
          <w:noProof/>
          <w:sz w:val="24"/>
        </w:rPr>
        <w:t xml:space="preserve"> </w:t>
      </w:r>
      <w:r>
        <w:rPr>
          <w:b/>
          <w:noProof/>
          <w:sz w:val="24"/>
        </w:rPr>
        <w:t>May 26</w:t>
      </w:r>
      <w:r w:rsidR="00796F10">
        <w:rPr>
          <w:b/>
          <w:noProof/>
          <w:sz w:val="24"/>
        </w:rPr>
        <w:t>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0F139F1" w:rsidR="00D82262" w:rsidRPr="00DA1D52" w:rsidRDefault="00D82262" w:rsidP="001B6D2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w:t>
            </w:r>
            <w:r w:rsidR="001B6D22">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7A96C24" w:rsidR="00D82262" w:rsidRPr="00DA1D52" w:rsidRDefault="009D4224" w:rsidP="00140EBD">
            <w:pPr>
              <w:pStyle w:val="CRCoverPage"/>
              <w:spacing w:after="0"/>
              <w:rPr>
                <w:b/>
                <w:noProof/>
                <w:sz w:val="28"/>
              </w:rPr>
            </w:pPr>
            <w:r w:rsidRPr="009D4224">
              <w:rPr>
                <w:b/>
                <w:noProof/>
                <w:sz w:val="28"/>
              </w:rPr>
              <w:t>0455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E328212" w:rsidR="00D82262" w:rsidRPr="00DA1D52" w:rsidRDefault="00D82262" w:rsidP="009D4224">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9D4224">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FD83D" w:rsidR="001E41F3" w:rsidRDefault="00186126" w:rsidP="001B6D22">
            <w:pPr>
              <w:pStyle w:val="CRCoverPage"/>
              <w:spacing w:after="0"/>
              <w:ind w:left="100"/>
              <w:rPr>
                <w:noProof/>
              </w:rPr>
            </w:pPr>
            <w:r>
              <w:rPr>
                <w:noProof/>
              </w:rPr>
              <w:t>Update i</w:t>
            </w:r>
            <w:r w:rsidRPr="00186126">
              <w:rPr>
                <w:noProof/>
              </w:rPr>
              <w:t xml:space="preserve">nter-band NR CA </w:t>
            </w:r>
            <w:r w:rsidR="001B6D22">
              <w:rPr>
                <w:noProof/>
              </w:rPr>
              <w:t xml:space="preserve">PC2 </w:t>
            </w:r>
            <w:r w:rsidRPr="00186126">
              <w:rPr>
                <w:noProof/>
              </w:rPr>
              <w:t xml:space="preserve">configurations </w:t>
            </w:r>
            <w:r>
              <w:rPr>
                <w:noProof/>
              </w:rPr>
              <w:t xml:space="preserve">of </w:t>
            </w:r>
            <w:r w:rsidR="009C2C17">
              <w:rPr>
                <w:noProof/>
              </w:rPr>
              <w:t>CA_</w:t>
            </w:r>
            <w:r w:rsidR="001B6D22">
              <w:rPr>
                <w:noProof/>
              </w:rPr>
              <w:t>n2A-</w:t>
            </w:r>
            <w:r w:rsidR="009C2C17">
              <w:rPr>
                <w:noProof/>
              </w:rPr>
              <w:t>n77A</w:t>
            </w:r>
            <w:r w:rsidR="00D664FD">
              <w:rPr>
                <w:noProof/>
              </w:rPr>
              <w:t xml:space="preserve">, </w:t>
            </w:r>
            <w:r w:rsidR="003F5F31">
              <w:rPr>
                <w:noProof/>
              </w:rPr>
              <w:t>CA_</w:t>
            </w:r>
            <w:r w:rsidR="001B6D22">
              <w:rPr>
                <w:noProof/>
              </w:rPr>
              <w:t>n5</w:t>
            </w:r>
            <w:r w:rsidR="00D664FD">
              <w:rPr>
                <w:noProof/>
              </w:rPr>
              <w:t>A-n77A,</w:t>
            </w:r>
            <w:r w:rsidR="00977A1B">
              <w:rPr>
                <w:noProof/>
              </w:rPr>
              <w:t xml:space="preserve"> and</w:t>
            </w:r>
            <w:r w:rsidR="00D664FD">
              <w:rPr>
                <w:noProof/>
              </w:rPr>
              <w:t xml:space="preserve"> </w:t>
            </w:r>
            <w:r w:rsidR="003F5F31">
              <w:rPr>
                <w:noProof/>
              </w:rPr>
              <w:t>CA_</w:t>
            </w:r>
            <w:r w:rsidR="00D664FD">
              <w:rPr>
                <w:noProof/>
              </w:rPr>
              <w:t>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DB0E2" w:rsidR="001E41F3" w:rsidRDefault="00A96F9E" w:rsidP="009D4224">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149E">
                <w:rPr>
                  <w:noProof/>
                </w:rPr>
                <w:t>0</w:t>
              </w:r>
              <w:r w:rsidR="009D4224">
                <w:rPr>
                  <w:noProof/>
                </w:rPr>
                <w:t>5</w:t>
              </w:r>
              <w:r w:rsidR="00D24991">
                <w:rPr>
                  <w:noProof/>
                </w:rPr>
                <w:t>-</w:t>
              </w:r>
              <w:r w:rsidR="009D4224">
                <w:rPr>
                  <w:noProof/>
                </w:rPr>
                <w:t>0</w:t>
              </w:r>
              <w:r w:rsidR="0030149E">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6F9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6F9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08590" w:rsidR="00FD49DB" w:rsidRPr="00957AF2" w:rsidRDefault="001B6D22" w:rsidP="00957AF2">
            <w:pPr>
              <w:pStyle w:val="CRCoverPage"/>
              <w:spacing w:after="0"/>
              <w:rPr>
                <w:noProof/>
              </w:rPr>
            </w:pPr>
            <w:r>
              <w:rPr>
                <w:noProof/>
              </w:rPr>
              <w:t>Update i</w:t>
            </w:r>
            <w:r w:rsidRPr="00186126">
              <w:rPr>
                <w:noProof/>
              </w:rPr>
              <w:t xml:space="preserve">nter-band NR CA </w:t>
            </w:r>
            <w:r>
              <w:rPr>
                <w:noProof/>
              </w:rPr>
              <w:t xml:space="preserve">PC2 </w:t>
            </w:r>
            <w:r w:rsidRPr="00186126">
              <w:rPr>
                <w:noProof/>
              </w:rPr>
              <w:t xml:space="preserve">configurations </w:t>
            </w:r>
            <w:r>
              <w:rPr>
                <w:noProof/>
              </w:rPr>
              <w:t>of CA_n2A-n77A, CA_n5A-n77A, and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418434" w:rsidR="000E07C1" w:rsidRPr="00977A1B" w:rsidRDefault="00156895" w:rsidP="00156895">
            <w:pPr>
              <w:pStyle w:val="CRCoverPage"/>
              <w:spacing w:after="0"/>
            </w:pPr>
            <w:r>
              <w:rPr>
                <w:noProof/>
              </w:rPr>
              <w:t>Update i</w:t>
            </w:r>
            <w:r w:rsidRPr="00186126">
              <w:rPr>
                <w:noProof/>
              </w:rPr>
              <w:t xml:space="preserve">nter-band NR CA </w:t>
            </w:r>
            <w:r>
              <w:rPr>
                <w:noProof/>
              </w:rPr>
              <w:t xml:space="preserve">PC2 </w:t>
            </w:r>
            <w:r w:rsidRPr="00186126">
              <w:rPr>
                <w:noProof/>
              </w:rPr>
              <w:t xml:space="preserve">configurations </w:t>
            </w:r>
            <w:r>
              <w:rPr>
                <w:noProof/>
              </w:rPr>
              <w:t>of CA_n2A-n77A, C</w:t>
            </w:r>
            <w:r w:rsidR="001911C1">
              <w:rPr>
                <w:noProof/>
              </w:rPr>
              <w:t xml:space="preserve">A_n5A-n77A, and CA_n66A-n77A in </w:t>
            </w:r>
            <w:r w:rsidR="001911C1" w:rsidRPr="001911C1">
              <w:rPr>
                <w:noProof/>
              </w:rPr>
              <w:t>Table A.4.3.2A.4.1-4</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17E49" w:rsidR="00FD49DB" w:rsidRDefault="00156895" w:rsidP="000E07C1">
            <w:pPr>
              <w:pStyle w:val="CRCoverPage"/>
              <w:spacing w:after="0"/>
              <w:ind w:left="100"/>
              <w:rPr>
                <w:noProof/>
              </w:rPr>
            </w:pPr>
            <w:r>
              <w:rPr>
                <w:noProof/>
              </w:rPr>
              <w:t>A.4.3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0A0A07C1" w:rsidR="00676561" w:rsidRDefault="006D5AFB" w:rsidP="00676561">
      <w:pPr>
        <w:rPr>
          <w:noProof/>
          <w:color w:val="FF0000"/>
          <w:sz w:val="32"/>
          <w:szCs w:val="32"/>
        </w:rPr>
      </w:pPr>
      <w:r w:rsidRPr="006D5AFB">
        <w:rPr>
          <w:noProof/>
          <w:color w:val="FF0000"/>
          <w:sz w:val="32"/>
          <w:szCs w:val="32"/>
        </w:rPr>
        <w:lastRenderedPageBreak/>
        <w:t>&lt;Start of changes&gt;</w:t>
      </w:r>
    </w:p>
    <w:p w14:paraId="28A77760" w14:textId="77777777" w:rsidR="004E6F1C" w:rsidRPr="005B00C6" w:rsidRDefault="004E6F1C" w:rsidP="004E6F1C">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131110244"/>
      <w:r w:rsidRPr="005B00C6">
        <w:t>A.4.3.2A.4</w:t>
      </w:r>
      <w:r w:rsidRPr="005B00C6">
        <w:tab/>
        <w:t>NR Inter-band CA within FR1</w:t>
      </w:r>
      <w:bookmarkEnd w:id="2"/>
      <w:bookmarkEnd w:id="3"/>
      <w:bookmarkEnd w:id="4"/>
      <w:bookmarkEnd w:id="5"/>
      <w:bookmarkEnd w:id="6"/>
      <w:bookmarkEnd w:id="7"/>
      <w:bookmarkEnd w:id="8"/>
      <w:bookmarkEnd w:id="9"/>
      <w:bookmarkEnd w:id="10"/>
      <w:bookmarkEnd w:id="11"/>
      <w:bookmarkEnd w:id="12"/>
    </w:p>
    <w:p w14:paraId="3B9B5ED7" w14:textId="77777777" w:rsidR="004E6F1C" w:rsidRPr="005B00C6" w:rsidRDefault="004E6F1C" w:rsidP="004E6F1C">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131110245"/>
      <w:r w:rsidRPr="005B00C6">
        <w:t>A.4.3.2A.4.1</w:t>
      </w:r>
      <w:r w:rsidRPr="005B00C6">
        <w:tab/>
        <w:t>NR Inter-band CA within FR1 (two bands)</w:t>
      </w:r>
      <w:bookmarkEnd w:id="13"/>
      <w:bookmarkEnd w:id="14"/>
      <w:bookmarkEnd w:id="15"/>
      <w:bookmarkEnd w:id="16"/>
      <w:bookmarkEnd w:id="17"/>
      <w:bookmarkEnd w:id="18"/>
      <w:bookmarkEnd w:id="19"/>
      <w:bookmarkEnd w:id="20"/>
      <w:bookmarkEnd w:id="21"/>
    </w:p>
    <w:p w14:paraId="52922416" w14:textId="77777777" w:rsidR="004E6F1C" w:rsidRPr="005B00C6" w:rsidRDefault="004E6F1C" w:rsidP="004E6F1C">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4E6F1C" w:rsidRPr="005B00C6" w14:paraId="78149FD6"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4B7F52DB" w14:textId="77777777" w:rsidR="004E6F1C" w:rsidRPr="005B00C6" w:rsidRDefault="004E6F1C" w:rsidP="00A651F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E9A86DA" w14:textId="77777777" w:rsidR="004E6F1C" w:rsidRPr="005B00C6" w:rsidRDefault="004E6F1C" w:rsidP="00A651F8">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39345D98" w14:textId="77777777" w:rsidR="004E6F1C" w:rsidRPr="005B00C6" w:rsidRDefault="004E6F1C" w:rsidP="00A651F8">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28F76890" w14:textId="77777777" w:rsidR="004E6F1C" w:rsidRPr="005B00C6" w:rsidRDefault="004E6F1C" w:rsidP="00A651F8">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367315B5" w14:textId="77777777" w:rsidR="004E6F1C" w:rsidRPr="005B00C6" w:rsidRDefault="004E6F1C" w:rsidP="00A651F8">
            <w:pPr>
              <w:pStyle w:val="TAH"/>
            </w:pPr>
            <w:r w:rsidRPr="005B00C6">
              <w:t>Comments</w:t>
            </w:r>
          </w:p>
        </w:tc>
      </w:tr>
      <w:tr w:rsidR="004E6F1C" w:rsidRPr="005B00C6" w14:paraId="3C162BE7"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4A44C1D6" w14:textId="77777777" w:rsidR="004E6F1C" w:rsidRPr="005B00C6" w:rsidRDefault="004E6F1C" w:rsidP="00A651F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ACD1A90" w14:textId="77777777" w:rsidR="004E6F1C" w:rsidRPr="005B00C6" w:rsidRDefault="004E6F1C" w:rsidP="00A651F8">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3980EEC3" w14:textId="77777777" w:rsidR="004E6F1C" w:rsidRPr="005B00C6" w:rsidRDefault="004E6F1C" w:rsidP="00A651F8">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25490A0" w14:textId="77777777" w:rsidR="004E6F1C" w:rsidRPr="005B00C6" w:rsidRDefault="004E6F1C" w:rsidP="00A651F8">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13CFF2D" w14:textId="77777777" w:rsidR="004E6F1C" w:rsidRPr="005B00C6" w:rsidRDefault="004E6F1C" w:rsidP="00A651F8">
            <w:pPr>
              <w:pStyle w:val="TAL"/>
            </w:pPr>
          </w:p>
        </w:tc>
      </w:tr>
      <w:tr w:rsidR="004E6F1C" w:rsidRPr="005B00C6" w14:paraId="057CB06D"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399F0C7E" w14:textId="77777777" w:rsidR="004E6F1C" w:rsidRPr="005B00C6" w:rsidRDefault="004E6F1C" w:rsidP="00A651F8">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5AF13DE" w14:textId="77777777" w:rsidR="004E6F1C" w:rsidRPr="005B00C6" w:rsidRDefault="004E6F1C" w:rsidP="00A651F8">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899FA2C"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61F519C" w14:textId="77777777" w:rsidR="004E6F1C" w:rsidRPr="005B00C6" w:rsidRDefault="004E6F1C" w:rsidP="00A651F8">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0A8AAF88" w14:textId="77777777" w:rsidR="004E6F1C" w:rsidRPr="005B00C6" w:rsidRDefault="004E6F1C" w:rsidP="00A651F8">
            <w:pPr>
              <w:pStyle w:val="TAL"/>
            </w:pPr>
          </w:p>
        </w:tc>
      </w:tr>
      <w:tr w:rsidR="004E6F1C" w:rsidRPr="005B00C6" w14:paraId="799B72B4"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1B890C08" w14:textId="77777777" w:rsidR="004E6F1C" w:rsidRPr="005B00C6" w:rsidRDefault="004E6F1C" w:rsidP="00A651F8">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39F5EDA" w14:textId="77777777" w:rsidR="004E6F1C" w:rsidRPr="005B00C6" w:rsidRDefault="004E6F1C" w:rsidP="00A651F8">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4406CA21"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385346C" w14:textId="77777777" w:rsidR="004E6F1C" w:rsidRPr="005B00C6" w:rsidRDefault="004E6F1C" w:rsidP="00A651F8">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838E44F" w14:textId="77777777" w:rsidR="004E6F1C" w:rsidRPr="005B00C6" w:rsidRDefault="004E6F1C" w:rsidP="00A651F8">
            <w:pPr>
              <w:pStyle w:val="TAL"/>
            </w:pPr>
          </w:p>
        </w:tc>
      </w:tr>
      <w:tr w:rsidR="004E6F1C" w:rsidRPr="005B00C6" w14:paraId="4E1A74F6"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5B8C5295" w14:textId="77777777" w:rsidR="004E6F1C" w:rsidRPr="005B00C6" w:rsidRDefault="004E6F1C" w:rsidP="00A651F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31490D40" w14:textId="77777777" w:rsidR="004E6F1C" w:rsidRPr="005B00C6" w:rsidRDefault="004E6F1C" w:rsidP="00A651F8">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5A8E1209" w14:textId="77777777" w:rsidR="004E6F1C" w:rsidRPr="005B00C6" w:rsidRDefault="004E6F1C" w:rsidP="00A651F8">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756CF8B" w14:textId="77777777" w:rsidR="004E6F1C" w:rsidRPr="005B00C6" w:rsidRDefault="004E6F1C" w:rsidP="00A651F8">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7864CD07" w14:textId="77777777" w:rsidR="004E6F1C" w:rsidRPr="005B00C6" w:rsidRDefault="004E6F1C" w:rsidP="00A651F8">
            <w:pPr>
              <w:pStyle w:val="TAL"/>
            </w:pPr>
          </w:p>
        </w:tc>
      </w:tr>
      <w:tr w:rsidR="004E6F1C" w:rsidRPr="005B00C6" w14:paraId="1F8E6835"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6805DF1A" w14:textId="77777777" w:rsidR="004E6F1C" w:rsidRPr="005B00C6" w:rsidRDefault="004E6F1C" w:rsidP="00A651F8">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444CCB33" w14:textId="77777777" w:rsidR="004E6F1C" w:rsidRPr="005B00C6" w:rsidRDefault="004E6F1C" w:rsidP="00A651F8">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511C4CCD"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5BB362E" w14:textId="77777777" w:rsidR="004E6F1C" w:rsidRPr="005B00C6" w:rsidRDefault="004E6F1C" w:rsidP="00A651F8">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3A1A5728" w14:textId="77777777" w:rsidR="004E6F1C" w:rsidRPr="005B00C6" w:rsidRDefault="004E6F1C" w:rsidP="00A651F8">
            <w:pPr>
              <w:pStyle w:val="TAL"/>
            </w:pPr>
          </w:p>
        </w:tc>
      </w:tr>
      <w:tr w:rsidR="004E6F1C" w:rsidRPr="005B00C6" w14:paraId="7FC0A581"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35408874" w14:textId="77777777" w:rsidR="004E6F1C" w:rsidRPr="005B00C6" w:rsidRDefault="004E6F1C" w:rsidP="00A651F8">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7BFA3C2" w14:textId="77777777" w:rsidR="004E6F1C" w:rsidRPr="005B00C6" w:rsidRDefault="004E6F1C" w:rsidP="00A651F8">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5DFA063E"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BCE5E46" w14:textId="77777777" w:rsidR="004E6F1C" w:rsidRPr="005B00C6" w:rsidRDefault="004E6F1C" w:rsidP="00A651F8">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170396E6" w14:textId="77777777" w:rsidR="004E6F1C" w:rsidRPr="005B00C6" w:rsidRDefault="004E6F1C" w:rsidP="00A651F8">
            <w:pPr>
              <w:pStyle w:val="TAL"/>
            </w:pPr>
          </w:p>
        </w:tc>
      </w:tr>
      <w:tr w:rsidR="004E6F1C" w:rsidRPr="005B00C6" w14:paraId="4DF67A02"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A4FA9" w14:textId="77777777" w:rsidR="004E6F1C" w:rsidRPr="005B00C6" w:rsidRDefault="004E6F1C" w:rsidP="00A651F8">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66EEBB5E" w14:textId="77777777" w:rsidR="004E6F1C" w:rsidRPr="005B00C6" w:rsidRDefault="004E6F1C" w:rsidP="00A651F8">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6F96EF18" w14:textId="77777777" w:rsidR="004E6F1C" w:rsidRPr="005B00C6" w:rsidRDefault="004E6F1C" w:rsidP="00A651F8">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C5F65C8" w14:textId="77777777" w:rsidR="004E6F1C" w:rsidRPr="005B00C6" w:rsidRDefault="004E6F1C" w:rsidP="00A651F8">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42D05916" w14:textId="77777777" w:rsidR="004E6F1C" w:rsidRPr="005B00C6" w:rsidRDefault="004E6F1C" w:rsidP="00A651F8">
            <w:pPr>
              <w:pStyle w:val="TAL"/>
            </w:pPr>
          </w:p>
        </w:tc>
      </w:tr>
      <w:tr w:rsidR="004E6F1C" w:rsidRPr="005B00C6" w14:paraId="4F76E0D0"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03B3707A" w14:textId="77777777" w:rsidR="004E6F1C" w:rsidRPr="005B00C6" w:rsidRDefault="004E6F1C" w:rsidP="00A651F8">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15EEB251" w14:textId="77777777" w:rsidR="004E6F1C" w:rsidRPr="005B00C6" w:rsidRDefault="004E6F1C" w:rsidP="00A651F8">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013B9789" w14:textId="77777777" w:rsidR="004E6F1C" w:rsidRPr="005B00C6" w:rsidRDefault="004E6F1C" w:rsidP="00A651F8">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6310888" w14:textId="77777777" w:rsidR="004E6F1C" w:rsidRPr="005B00C6" w:rsidRDefault="004E6F1C" w:rsidP="00A651F8">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0221383B" w14:textId="77777777" w:rsidR="004E6F1C" w:rsidRPr="005B00C6" w:rsidRDefault="004E6F1C" w:rsidP="00A651F8">
            <w:pPr>
              <w:pStyle w:val="TAL"/>
            </w:pPr>
          </w:p>
        </w:tc>
      </w:tr>
      <w:tr w:rsidR="004E6F1C" w:rsidRPr="005B00C6" w14:paraId="1276C2F6"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1E9B59F1" w14:textId="77777777" w:rsidR="004E6F1C" w:rsidRPr="005B00C6" w:rsidRDefault="004E6F1C" w:rsidP="00A651F8">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48D63CE1" w14:textId="77777777" w:rsidR="004E6F1C" w:rsidRPr="005B00C6" w:rsidRDefault="004E6F1C" w:rsidP="00A651F8">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5DEA64C5" w14:textId="77777777" w:rsidR="004E6F1C" w:rsidRPr="005B00C6" w:rsidRDefault="004E6F1C" w:rsidP="00A651F8">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428BC07" w14:textId="77777777" w:rsidR="004E6F1C" w:rsidRPr="005B00C6" w:rsidRDefault="004E6F1C" w:rsidP="00A651F8">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9C1FF95" w14:textId="77777777" w:rsidR="004E6F1C" w:rsidRPr="005B00C6" w:rsidRDefault="004E6F1C" w:rsidP="00A651F8">
            <w:pPr>
              <w:pStyle w:val="TAL"/>
            </w:pPr>
          </w:p>
        </w:tc>
      </w:tr>
      <w:tr w:rsidR="004E6F1C" w:rsidRPr="005B00C6" w14:paraId="5284F3BA" w14:textId="77777777" w:rsidTr="00A651F8">
        <w:trPr>
          <w:cantSplit/>
          <w:jc w:val="center"/>
        </w:trPr>
        <w:tc>
          <w:tcPr>
            <w:tcW w:w="612" w:type="dxa"/>
            <w:tcBorders>
              <w:top w:val="single" w:sz="4" w:space="0" w:color="auto"/>
              <w:left w:val="single" w:sz="4" w:space="0" w:color="auto"/>
              <w:bottom w:val="single" w:sz="4" w:space="0" w:color="auto"/>
              <w:right w:val="single" w:sz="4" w:space="0" w:color="auto"/>
            </w:tcBorders>
          </w:tcPr>
          <w:p w14:paraId="712203F2" w14:textId="77777777" w:rsidR="004E6F1C" w:rsidRPr="005B00C6" w:rsidRDefault="004E6F1C" w:rsidP="00A651F8">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0FE5E0A" w14:textId="77777777" w:rsidR="004E6F1C" w:rsidRPr="005B00C6" w:rsidRDefault="004E6F1C" w:rsidP="00A651F8">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796A7AAC" w14:textId="77777777" w:rsidR="004E6F1C" w:rsidRPr="005B00C6" w:rsidRDefault="004E6F1C" w:rsidP="00A651F8">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4F11EE9" w14:textId="77777777" w:rsidR="004E6F1C" w:rsidRPr="005B00C6" w:rsidRDefault="004E6F1C" w:rsidP="00A651F8">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13B7F07" w14:textId="77777777" w:rsidR="004E6F1C" w:rsidRPr="005B00C6" w:rsidRDefault="004E6F1C" w:rsidP="00A651F8">
            <w:pPr>
              <w:pStyle w:val="TAL"/>
            </w:pPr>
          </w:p>
        </w:tc>
      </w:tr>
    </w:tbl>
    <w:p w14:paraId="51870BA6" w14:textId="77777777" w:rsidR="004E6F1C" w:rsidRPr="005B00C6" w:rsidRDefault="004E6F1C" w:rsidP="004E6F1C"/>
    <w:p w14:paraId="44D6BA6B" w14:textId="77777777" w:rsidR="004E6F1C" w:rsidRPr="005B00C6" w:rsidRDefault="004E6F1C" w:rsidP="004E6F1C">
      <w:pPr>
        <w:pStyle w:val="TH"/>
        <w:ind w:left="567"/>
      </w:pPr>
      <w:r w:rsidRPr="005B00C6">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4E6F1C" w:rsidRPr="005B00C6" w14:paraId="3A714FA2" w14:textId="77777777" w:rsidTr="00A651F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CBA6FE9" w14:textId="77777777" w:rsidR="004E6F1C" w:rsidRPr="005B00C6" w:rsidRDefault="004E6F1C" w:rsidP="00A651F8">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17644412" w14:textId="77777777" w:rsidR="004E6F1C" w:rsidRPr="005B00C6" w:rsidRDefault="004E6F1C" w:rsidP="00A651F8">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7C9414EB" w14:textId="77777777" w:rsidR="004E6F1C" w:rsidRPr="005B00C6" w:rsidRDefault="004E6F1C" w:rsidP="00A651F8">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57F365EB" w14:textId="77777777" w:rsidR="004E6F1C" w:rsidRPr="005B00C6" w:rsidRDefault="004E6F1C" w:rsidP="00A651F8">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2F99CD9A" w14:textId="77777777" w:rsidR="004E6F1C" w:rsidRPr="005B00C6" w:rsidRDefault="004E6F1C" w:rsidP="00A651F8">
            <w:pPr>
              <w:pStyle w:val="TAH"/>
            </w:pPr>
            <w:r w:rsidRPr="005B00C6">
              <w:t>Comments</w:t>
            </w:r>
          </w:p>
        </w:tc>
      </w:tr>
      <w:tr w:rsidR="004E6F1C" w:rsidRPr="005B00C6" w14:paraId="7510DC09" w14:textId="77777777" w:rsidTr="00A651F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08C6A8" w14:textId="77777777" w:rsidR="004E6F1C" w:rsidRPr="005B00C6" w:rsidRDefault="004E6F1C" w:rsidP="00A651F8">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73B9D579" w14:textId="77777777" w:rsidR="004E6F1C" w:rsidRPr="005B00C6" w:rsidRDefault="004E6F1C" w:rsidP="00A651F8">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3B3F76DF" w14:textId="77777777" w:rsidR="004E6F1C" w:rsidRPr="005B00C6" w:rsidRDefault="004E6F1C" w:rsidP="00A651F8">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CC022DB" w14:textId="77777777" w:rsidR="004E6F1C" w:rsidRPr="005B00C6" w:rsidRDefault="004E6F1C" w:rsidP="00A651F8">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4205D6DE" w14:textId="77777777" w:rsidR="004E6F1C" w:rsidRPr="005B00C6" w:rsidRDefault="004E6F1C" w:rsidP="00A651F8">
            <w:pPr>
              <w:pStyle w:val="TAL"/>
            </w:pPr>
          </w:p>
        </w:tc>
      </w:tr>
      <w:tr w:rsidR="004E6F1C" w:rsidRPr="005B00C6" w14:paraId="14129F87" w14:textId="77777777" w:rsidTr="00A651F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2D639DC" w14:textId="77777777" w:rsidR="004E6F1C" w:rsidRPr="005B00C6" w:rsidRDefault="004E6F1C" w:rsidP="00A651F8">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0F7678AD" w14:textId="77777777" w:rsidR="004E6F1C" w:rsidRPr="005B00C6" w:rsidRDefault="004E6F1C" w:rsidP="00A651F8">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4F0050D3"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5A298F89" w14:textId="77777777" w:rsidR="004E6F1C" w:rsidRPr="005B00C6" w:rsidRDefault="004E6F1C" w:rsidP="00A651F8">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07744F4B" w14:textId="77777777" w:rsidR="004E6F1C" w:rsidRPr="005B00C6" w:rsidRDefault="004E6F1C" w:rsidP="00A651F8">
            <w:pPr>
              <w:pStyle w:val="TAL"/>
            </w:pPr>
          </w:p>
        </w:tc>
      </w:tr>
      <w:tr w:rsidR="004E6F1C" w:rsidRPr="005B00C6" w14:paraId="553E4CA9" w14:textId="77777777" w:rsidTr="00A651F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97EC91F" w14:textId="77777777" w:rsidR="004E6F1C" w:rsidRPr="005B00C6" w:rsidRDefault="004E6F1C" w:rsidP="00A651F8">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7FF6843F" w14:textId="77777777" w:rsidR="004E6F1C" w:rsidRPr="005B00C6" w:rsidRDefault="004E6F1C" w:rsidP="00A651F8">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2F3C6ADC"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BDC4B12" w14:textId="77777777" w:rsidR="004E6F1C" w:rsidRPr="005B00C6" w:rsidRDefault="004E6F1C" w:rsidP="00A651F8">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0D38C084" w14:textId="77777777" w:rsidR="004E6F1C" w:rsidRPr="005B00C6" w:rsidRDefault="004E6F1C" w:rsidP="00A651F8">
            <w:pPr>
              <w:pStyle w:val="TAL"/>
            </w:pPr>
          </w:p>
        </w:tc>
      </w:tr>
      <w:tr w:rsidR="004E6F1C" w:rsidRPr="005B00C6" w14:paraId="2BFAD984" w14:textId="77777777" w:rsidTr="00A651F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20FDEE3" w14:textId="77777777" w:rsidR="004E6F1C" w:rsidRPr="005B00C6" w:rsidRDefault="004E6F1C" w:rsidP="00A651F8">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45E68F18" w14:textId="77777777" w:rsidR="004E6F1C" w:rsidRPr="005B00C6" w:rsidRDefault="004E6F1C" w:rsidP="00A651F8">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390C6363" w14:textId="77777777" w:rsidR="004E6F1C" w:rsidRPr="005B00C6" w:rsidRDefault="004E6F1C" w:rsidP="00A651F8">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B4D9460" w14:textId="77777777" w:rsidR="004E6F1C" w:rsidRPr="005B00C6" w:rsidRDefault="004E6F1C" w:rsidP="00A651F8">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5A41DE52" w14:textId="77777777" w:rsidR="004E6F1C" w:rsidRPr="005B00C6" w:rsidRDefault="004E6F1C" w:rsidP="00A651F8">
            <w:pPr>
              <w:pStyle w:val="TAL"/>
            </w:pPr>
          </w:p>
        </w:tc>
      </w:tr>
    </w:tbl>
    <w:p w14:paraId="51775BBE" w14:textId="77777777" w:rsidR="004E6F1C" w:rsidRPr="005B00C6" w:rsidRDefault="004E6F1C" w:rsidP="004E6F1C"/>
    <w:p w14:paraId="6B076A1A" w14:textId="77777777" w:rsidR="004E6F1C" w:rsidRPr="005B00C6" w:rsidRDefault="004E6F1C" w:rsidP="004E6F1C">
      <w:pPr>
        <w:pStyle w:val="TH"/>
        <w:ind w:left="567"/>
      </w:pPr>
      <w:r w:rsidRPr="005B00C6">
        <w:lastRenderedPageBreak/>
        <w:t>Table A.4.3.2A.4.1-3: Supported configurations for NR Inter-band CA within FR1 and two bands</w:t>
      </w:r>
    </w:p>
    <w:tbl>
      <w:tblPr>
        <w:tblW w:w="3954" w:type="pct"/>
        <w:jc w:val="center"/>
        <w:tblCellMar>
          <w:left w:w="28" w:type="dxa"/>
          <w:right w:w="56" w:type="dxa"/>
        </w:tblCellMar>
        <w:tblLook w:val="04A0" w:firstRow="1" w:lastRow="0" w:firstColumn="1" w:lastColumn="0" w:noHBand="0" w:noVBand="1"/>
      </w:tblPr>
      <w:tblGrid>
        <w:gridCol w:w="2092"/>
        <w:gridCol w:w="1127"/>
        <w:gridCol w:w="445"/>
        <w:gridCol w:w="2079"/>
        <w:gridCol w:w="2536"/>
        <w:gridCol w:w="3010"/>
      </w:tblGrid>
      <w:tr w:rsidR="004E6F1C" w:rsidRPr="005B00C6" w14:paraId="036F0A7E" w14:textId="77777777" w:rsidTr="00A651F8">
        <w:trPr>
          <w:cantSplit/>
          <w:trHeight w:val="1134"/>
          <w:jc w:val="center"/>
        </w:trPr>
        <w:tc>
          <w:tcPr>
            <w:tcW w:w="927" w:type="pct"/>
            <w:tcBorders>
              <w:top w:val="single" w:sz="4" w:space="0" w:color="auto"/>
              <w:left w:val="single" w:sz="4" w:space="0" w:color="auto"/>
              <w:bottom w:val="single" w:sz="4" w:space="0" w:color="auto"/>
              <w:right w:val="single" w:sz="4" w:space="0" w:color="auto"/>
            </w:tcBorders>
            <w:hideMark/>
          </w:tcPr>
          <w:p w14:paraId="167E5EBC"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09050C5F"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(Note 1, 9)</w:t>
            </w:r>
          </w:p>
        </w:tc>
        <w:tc>
          <w:tcPr>
            <w:tcW w:w="499" w:type="pct"/>
            <w:tcBorders>
              <w:top w:val="single" w:sz="4" w:space="0" w:color="auto"/>
              <w:left w:val="single" w:sz="4" w:space="0" w:color="auto"/>
              <w:bottom w:val="single" w:sz="4" w:space="0" w:color="auto"/>
              <w:right w:val="single" w:sz="4" w:space="0" w:color="auto"/>
            </w:tcBorders>
            <w:hideMark/>
          </w:tcPr>
          <w:p w14:paraId="21B84339"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34F7A9B7" w14:textId="77777777" w:rsidR="004E6F1C" w:rsidRPr="005B00C6" w:rsidRDefault="004E6F1C" w:rsidP="00A651F8">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921" w:type="pct"/>
            <w:tcBorders>
              <w:top w:val="single" w:sz="4" w:space="0" w:color="auto"/>
              <w:left w:val="single" w:sz="4" w:space="0" w:color="auto"/>
              <w:bottom w:val="single" w:sz="4" w:space="0" w:color="auto"/>
              <w:right w:val="single" w:sz="4" w:space="0" w:color="auto"/>
            </w:tcBorders>
            <w:hideMark/>
          </w:tcPr>
          <w:p w14:paraId="1C369A50"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Supported CA Bandwidth Class(</w:t>
            </w:r>
            <w:proofErr w:type="spellStart"/>
            <w:r w:rsidRPr="005B00C6">
              <w:rPr>
                <w:rFonts w:ascii="Arial" w:eastAsia="PMingLiU" w:hAnsi="Arial"/>
                <w:b/>
                <w:sz w:val="18"/>
              </w:rPr>
              <w:t>es</w:t>
            </w:r>
            <w:proofErr w:type="spellEnd"/>
            <w:r w:rsidRPr="005B00C6">
              <w:rPr>
                <w:rFonts w:ascii="Arial" w:eastAsia="PMingLiU" w:hAnsi="Arial"/>
                <w:b/>
                <w:sz w:val="18"/>
              </w:rPr>
              <w:t>) in UL</w:t>
            </w:r>
          </w:p>
          <w:p w14:paraId="75CAB7D1"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(Note 2,5)</w:t>
            </w:r>
          </w:p>
        </w:tc>
        <w:tc>
          <w:tcPr>
            <w:tcW w:w="1123" w:type="pct"/>
            <w:tcBorders>
              <w:top w:val="single" w:sz="4" w:space="0" w:color="auto"/>
              <w:left w:val="single" w:sz="4" w:space="0" w:color="auto"/>
              <w:bottom w:val="single" w:sz="4" w:space="0" w:color="auto"/>
              <w:right w:val="single" w:sz="4" w:space="0" w:color="auto"/>
            </w:tcBorders>
            <w:hideMark/>
          </w:tcPr>
          <w:p w14:paraId="7CFAB513"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39018653"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(Note 3)</w:t>
            </w:r>
          </w:p>
        </w:tc>
        <w:tc>
          <w:tcPr>
            <w:tcW w:w="1333" w:type="pct"/>
            <w:tcBorders>
              <w:top w:val="single" w:sz="4" w:space="0" w:color="auto"/>
              <w:left w:val="single" w:sz="4" w:space="0" w:color="auto"/>
              <w:bottom w:val="single" w:sz="4" w:space="0" w:color="auto"/>
              <w:right w:val="single" w:sz="4" w:space="0" w:color="auto"/>
            </w:tcBorders>
          </w:tcPr>
          <w:p w14:paraId="0A8AF1B3"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0F6727D0" w14:textId="77777777" w:rsidR="004E6F1C" w:rsidRPr="005B00C6" w:rsidRDefault="004E6F1C" w:rsidP="00A651F8">
            <w:pPr>
              <w:keepNext/>
              <w:keepLines/>
              <w:spacing w:after="0"/>
              <w:jc w:val="center"/>
              <w:rPr>
                <w:rFonts w:ascii="Arial" w:eastAsia="PMingLiU" w:hAnsi="Arial"/>
                <w:b/>
                <w:sz w:val="18"/>
              </w:rPr>
            </w:pPr>
            <w:r w:rsidRPr="005B00C6">
              <w:rPr>
                <w:rFonts w:ascii="Arial" w:eastAsia="PMingLiU" w:hAnsi="Arial"/>
                <w:b/>
                <w:sz w:val="18"/>
              </w:rPr>
              <w:t>(Note 7, 8)</w:t>
            </w:r>
          </w:p>
        </w:tc>
      </w:tr>
      <w:tr w:rsidR="004E6F1C" w:rsidRPr="005B00C6" w14:paraId="35CC6D87"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5F23287" w14:textId="77777777" w:rsidR="004E6F1C" w:rsidRPr="005B00C6" w:rsidRDefault="004E6F1C" w:rsidP="00A651F8">
            <w:pPr>
              <w:keepNext/>
              <w:keepLines/>
              <w:spacing w:after="0"/>
              <w:rPr>
                <w:rFonts w:ascii="Arial" w:hAnsi="Arial"/>
                <w:sz w:val="18"/>
              </w:rPr>
            </w:pPr>
            <w:r w:rsidRPr="005B00C6">
              <w:rPr>
                <w:rFonts w:ascii="Arial" w:hAnsi="Arial"/>
                <w:sz w:val="18"/>
              </w:rPr>
              <w:t>CA_n1A-n3A</w:t>
            </w:r>
          </w:p>
        </w:tc>
        <w:tc>
          <w:tcPr>
            <w:tcW w:w="499" w:type="pct"/>
            <w:tcBorders>
              <w:top w:val="single" w:sz="4" w:space="0" w:color="auto"/>
              <w:left w:val="single" w:sz="4" w:space="0" w:color="auto"/>
              <w:bottom w:val="single" w:sz="4" w:space="0" w:color="auto"/>
              <w:right w:val="single" w:sz="4" w:space="0" w:color="auto"/>
            </w:tcBorders>
          </w:tcPr>
          <w:p w14:paraId="47894C12"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9381F02"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90A9313"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5B929C7"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B848418" w14:textId="77777777" w:rsidR="004E6F1C" w:rsidRPr="005B00C6" w:rsidRDefault="004E6F1C" w:rsidP="00A651F8">
            <w:pPr>
              <w:keepNext/>
              <w:keepLines/>
              <w:spacing w:after="0"/>
              <w:jc w:val="center"/>
              <w:rPr>
                <w:rFonts w:ascii="Arial" w:eastAsia="SimSun" w:hAnsi="Arial"/>
                <w:sz w:val="18"/>
              </w:rPr>
            </w:pPr>
          </w:p>
        </w:tc>
      </w:tr>
      <w:tr w:rsidR="004E6F1C" w:rsidRPr="005B00C6" w14:paraId="5B40B118"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E92A197" w14:textId="77777777" w:rsidR="004E6F1C" w:rsidRPr="005B00C6" w:rsidRDefault="004E6F1C" w:rsidP="00A651F8">
            <w:pPr>
              <w:keepNext/>
              <w:keepLines/>
              <w:spacing w:after="0"/>
              <w:rPr>
                <w:rFonts w:ascii="Arial" w:hAnsi="Arial"/>
                <w:sz w:val="18"/>
              </w:rPr>
            </w:pPr>
            <w:r w:rsidRPr="005B00C6">
              <w:rPr>
                <w:rFonts w:ascii="Arial" w:hAnsi="Arial"/>
                <w:sz w:val="18"/>
              </w:rPr>
              <w:t>CA_n1(2A)-n3A</w:t>
            </w:r>
          </w:p>
        </w:tc>
        <w:tc>
          <w:tcPr>
            <w:tcW w:w="499" w:type="pct"/>
            <w:tcBorders>
              <w:top w:val="single" w:sz="4" w:space="0" w:color="auto"/>
              <w:left w:val="single" w:sz="4" w:space="0" w:color="auto"/>
              <w:bottom w:val="single" w:sz="4" w:space="0" w:color="auto"/>
              <w:right w:val="single" w:sz="4" w:space="0" w:color="auto"/>
            </w:tcBorders>
          </w:tcPr>
          <w:p w14:paraId="5A4E1DFB"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01E11768"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34B8F81"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4CD0D79"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98AC1FB" w14:textId="77777777" w:rsidR="004E6F1C" w:rsidRPr="005B00C6" w:rsidRDefault="004E6F1C" w:rsidP="00A651F8">
            <w:pPr>
              <w:keepNext/>
              <w:keepLines/>
              <w:spacing w:after="0"/>
              <w:jc w:val="center"/>
              <w:rPr>
                <w:rFonts w:ascii="Arial" w:eastAsia="SimSun" w:hAnsi="Arial"/>
                <w:sz w:val="18"/>
              </w:rPr>
            </w:pPr>
          </w:p>
        </w:tc>
      </w:tr>
      <w:tr w:rsidR="004E6F1C" w:rsidRPr="005B00C6" w14:paraId="7BC10237"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BD6C9BF" w14:textId="77777777" w:rsidR="004E6F1C" w:rsidRPr="005B00C6" w:rsidRDefault="004E6F1C" w:rsidP="00A651F8">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499" w:type="pct"/>
            <w:tcBorders>
              <w:top w:val="single" w:sz="4" w:space="0" w:color="auto"/>
              <w:left w:val="single" w:sz="4" w:space="0" w:color="auto"/>
              <w:bottom w:val="single" w:sz="4" w:space="0" w:color="auto"/>
              <w:right w:val="single" w:sz="4" w:space="0" w:color="auto"/>
            </w:tcBorders>
          </w:tcPr>
          <w:p w14:paraId="5A069108"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8F6C848"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E6E4CF8"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88BA5A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05DDBAC" w14:textId="77777777" w:rsidR="004E6F1C" w:rsidRPr="005B00C6" w:rsidRDefault="004E6F1C" w:rsidP="00A651F8">
            <w:pPr>
              <w:keepNext/>
              <w:keepLines/>
              <w:spacing w:after="0"/>
              <w:jc w:val="center"/>
              <w:rPr>
                <w:rFonts w:ascii="Arial" w:eastAsia="SimSun" w:hAnsi="Arial"/>
                <w:sz w:val="18"/>
              </w:rPr>
            </w:pPr>
          </w:p>
        </w:tc>
      </w:tr>
      <w:tr w:rsidR="004E6F1C" w:rsidRPr="005B00C6" w14:paraId="1007088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67EE2AE" w14:textId="77777777" w:rsidR="004E6F1C" w:rsidRPr="005B00C6" w:rsidRDefault="004E6F1C" w:rsidP="00A651F8">
            <w:pPr>
              <w:keepNext/>
              <w:keepLines/>
              <w:spacing w:after="0"/>
              <w:rPr>
                <w:rFonts w:ascii="Arial" w:hAnsi="Arial"/>
                <w:sz w:val="18"/>
              </w:rPr>
            </w:pPr>
            <w:r w:rsidRPr="005B00C6">
              <w:rPr>
                <w:rFonts w:ascii="Arial" w:hAnsi="Arial"/>
                <w:sz w:val="18"/>
              </w:rPr>
              <w:t>CA_n1A-n8A</w:t>
            </w:r>
          </w:p>
        </w:tc>
        <w:tc>
          <w:tcPr>
            <w:tcW w:w="499" w:type="pct"/>
            <w:tcBorders>
              <w:top w:val="single" w:sz="4" w:space="0" w:color="auto"/>
              <w:left w:val="single" w:sz="4" w:space="0" w:color="auto"/>
              <w:bottom w:val="single" w:sz="4" w:space="0" w:color="auto"/>
              <w:right w:val="single" w:sz="4" w:space="0" w:color="auto"/>
            </w:tcBorders>
          </w:tcPr>
          <w:p w14:paraId="3CCAF9DD"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1E06628"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8BBE253"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AE6632B"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3773A5F" w14:textId="77777777" w:rsidR="004E6F1C" w:rsidRPr="005B00C6" w:rsidRDefault="004E6F1C" w:rsidP="00A651F8">
            <w:pPr>
              <w:keepNext/>
              <w:keepLines/>
              <w:spacing w:after="0"/>
              <w:jc w:val="center"/>
              <w:rPr>
                <w:rFonts w:ascii="Arial" w:eastAsia="SimSun" w:hAnsi="Arial"/>
                <w:sz w:val="18"/>
              </w:rPr>
            </w:pPr>
          </w:p>
        </w:tc>
      </w:tr>
      <w:tr w:rsidR="004E6F1C" w:rsidRPr="005B00C6" w14:paraId="5D407EA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8DE2D54" w14:textId="77777777" w:rsidR="004E6F1C" w:rsidRPr="005B00C6" w:rsidRDefault="004E6F1C" w:rsidP="00A651F8">
            <w:pPr>
              <w:keepNext/>
              <w:keepLines/>
              <w:spacing w:after="0"/>
              <w:rPr>
                <w:rFonts w:ascii="Arial" w:eastAsia="SimSun" w:hAnsi="Arial"/>
                <w:sz w:val="18"/>
              </w:rPr>
            </w:pPr>
            <w:r w:rsidRPr="005B00C6">
              <w:rPr>
                <w:rFonts w:ascii="Arial" w:hAnsi="Arial"/>
                <w:sz w:val="18"/>
              </w:rPr>
              <w:t>CA_n1(2A)-n8A</w:t>
            </w:r>
          </w:p>
        </w:tc>
        <w:tc>
          <w:tcPr>
            <w:tcW w:w="499" w:type="pct"/>
            <w:tcBorders>
              <w:top w:val="single" w:sz="4" w:space="0" w:color="auto"/>
              <w:left w:val="single" w:sz="4" w:space="0" w:color="auto"/>
              <w:bottom w:val="single" w:sz="4" w:space="0" w:color="auto"/>
              <w:right w:val="single" w:sz="4" w:space="0" w:color="auto"/>
            </w:tcBorders>
          </w:tcPr>
          <w:p w14:paraId="7E7DE201"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E542F2F"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EA2EA6D"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B0834F6"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4E48148" w14:textId="77777777" w:rsidR="004E6F1C" w:rsidRPr="005B00C6" w:rsidRDefault="004E6F1C" w:rsidP="00A651F8">
            <w:pPr>
              <w:keepNext/>
              <w:keepLines/>
              <w:spacing w:after="0"/>
              <w:jc w:val="center"/>
              <w:rPr>
                <w:rFonts w:ascii="Arial" w:eastAsia="SimSun" w:hAnsi="Arial"/>
                <w:sz w:val="18"/>
              </w:rPr>
            </w:pPr>
          </w:p>
        </w:tc>
      </w:tr>
      <w:tr w:rsidR="004E6F1C" w:rsidRPr="005B00C6" w14:paraId="27A66295"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E486C52" w14:textId="77777777" w:rsidR="004E6F1C" w:rsidRPr="005B00C6" w:rsidRDefault="004E6F1C" w:rsidP="00A651F8">
            <w:pPr>
              <w:keepNext/>
              <w:keepLines/>
              <w:spacing w:after="0"/>
              <w:rPr>
                <w:rFonts w:ascii="Arial" w:hAnsi="Arial"/>
                <w:sz w:val="18"/>
              </w:rPr>
            </w:pPr>
            <w:r w:rsidRPr="005B00C6">
              <w:rPr>
                <w:rFonts w:ascii="Arial" w:eastAsia="SimSun" w:hAnsi="Arial"/>
                <w:sz w:val="18"/>
              </w:rPr>
              <w:t>CA_n1A-n77A</w:t>
            </w:r>
          </w:p>
        </w:tc>
        <w:tc>
          <w:tcPr>
            <w:tcW w:w="499" w:type="pct"/>
            <w:tcBorders>
              <w:top w:val="single" w:sz="4" w:space="0" w:color="auto"/>
              <w:left w:val="single" w:sz="4" w:space="0" w:color="auto"/>
              <w:bottom w:val="single" w:sz="4" w:space="0" w:color="auto"/>
              <w:right w:val="single" w:sz="4" w:space="0" w:color="auto"/>
            </w:tcBorders>
          </w:tcPr>
          <w:p w14:paraId="0B70457B"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D26424B"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FCA2371"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8BE8AFB"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0E68C70" w14:textId="77777777" w:rsidR="004E6F1C" w:rsidRPr="005B00C6" w:rsidRDefault="004E6F1C" w:rsidP="00A651F8">
            <w:pPr>
              <w:keepNext/>
              <w:keepLines/>
              <w:spacing w:after="0"/>
              <w:jc w:val="center"/>
              <w:rPr>
                <w:rFonts w:ascii="Arial" w:eastAsia="SimSun" w:hAnsi="Arial"/>
                <w:sz w:val="18"/>
              </w:rPr>
            </w:pPr>
          </w:p>
        </w:tc>
      </w:tr>
      <w:tr w:rsidR="004E6F1C" w:rsidRPr="005B00C6" w14:paraId="2D4FB1DE"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3520A2F5" w14:textId="77777777" w:rsidR="004E6F1C" w:rsidRPr="005B00C6" w:rsidRDefault="004E6F1C" w:rsidP="00A651F8">
            <w:pPr>
              <w:pStyle w:val="TAL"/>
              <w:rPr>
                <w:rFonts w:eastAsia="SimSun"/>
              </w:rPr>
            </w:pPr>
            <w:r w:rsidRPr="005B00C6">
              <w:t>CA_n1A-n78A</w:t>
            </w:r>
          </w:p>
        </w:tc>
        <w:tc>
          <w:tcPr>
            <w:tcW w:w="499" w:type="pct"/>
            <w:tcBorders>
              <w:top w:val="single" w:sz="4" w:space="0" w:color="auto"/>
              <w:left w:val="single" w:sz="4" w:space="0" w:color="auto"/>
              <w:bottom w:val="single" w:sz="4" w:space="0" w:color="auto"/>
              <w:right w:val="single" w:sz="4" w:space="0" w:color="auto"/>
            </w:tcBorders>
            <w:hideMark/>
          </w:tcPr>
          <w:p w14:paraId="40185228"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0148CC2"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F689D88"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B7046F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D5E7F89" w14:textId="77777777" w:rsidR="004E6F1C" w:rsidRPr="005B00C6" w:rsidRDefault="004E6F1C" w:rsidP="00A651F8">
            <w:pPr>
              <w:keepNext/>
              <w:keepLines/>
              <w:spacing w:after="0"/>
              <w:jc w:val="center"/>
              <w:rPr>
                <w:rFonts w:ascii="Arial" w:eastAsia="SimSun" w:hAnsi="Arial"/>
                <w:sz w:val="18"/>
              </w:rPr>
            </w:pPr>
          </w:p>
        </w:tc>
      </w:tr>
      <w:tr w:rsidR="004E6F1C" w:rsidRPr="005B00C6" w14:paraId="7972EFE9"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567584E" w14:textId="77777777" w:rsidR="004E6F1C" w:rsidRPr="005B00C6" w:rsidRDefault="004E6F1C" w:rsidP="00A651F8">
            <w:pPr>
              <w:pStyle w:val="TAL"/>
            </w:pPr>
            <w:r w:rsidRPr="005B00C6">
              <w:t>CA_n1(2A)-n78A</w:t>
            </w:r>
          </w:p>
        </w:tc>
        <w:tc>
          <w:tcPr>
            <w:tcW w:w="499" w:type="pct"/>
            <w:tcBorders>
              <w:top w:val="single" w:sz="4" w:space="0" w:color="auto"/>
              <w:left w:val="single" w:sz="4" w:space="0" w:color="auto"/>
              <w:bottom w:val="single" w:sz="4" w:space="0" w:color="auto"/>
              <w:right w:val="single" w:sz="4" w:space="0" w:color="auto"/>
            </w:tcBorders>
          </w:tcPr>
          <w:p w14:paraId="48B38D30"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2B3C5703"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4E2C922"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B4AFC49"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6BD5BAE" w14:textId="77777777" w:rsidR="004E6F1C" w:rsidRPr="005B00C6" w:rsidRDefault="004E6F1C" w:rsidP="00A651F8">
            <w:pPr>
              <w:keepNext/>
              <w:keepLines/>
              <w:spacing w:after="0"/>
              <w:jc w:val="center"/>
              <w:rPr>
                <w:rFonts w:ascii="Arial" w:eastAsia="SimSun" w:hAnsi="Arial"/>
                <w:sz w:val="18"/>
              </w:rPr>
            </w:pPr>
          </w:p>
        </w:tc>
      </w:tr>
      <w:tr w:rsidR="004E6F1C" w:rsidRPr="005B00C6" w14:paraId="67BB6FED"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96AA558" w14:textId="77777777" w:rsidR="004E6F1C" w:rsidRPr="005B00C6" w:rsidRDefault="004E6F1C" w:rsidP="00A651F8">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499" w:type="pct"/>
            <w:tcBorders>
              <w:top w:val="single" w:sz="4" w:space="0" w:color="auto"/>
              <w:left w:val="single" w:sz="4" w:space="0" w:color="auto"/>
              <w:bottom w:val="single" w:sz="4" w:space="0" w:color="auto"/>
              <w:right w:val="single" w:sz="4" w:space="0" w:color="auto"/>
            </w:tcBorders>
          </w:tcPr>
          <w:p w14:paraId="1B5609CC"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4EC28F01"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8F50689"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B088233"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0779C7E" w14:textId="77777777" w:rsidR="004E6F1C" w:rsidRPr="005B00C6" w:rsidRDefault="004E6F1C" w:rsidP="00A651F8">
            <w:pPr>
              <w:keepNext/>
              <w:keepLines/>
              <w:spacing w:after="0"/>
              <w:jc w:val="center"/>
              <w:rPr>
                <w:rFonts w:ascii="Arial" w:eastAsia="SimSun" w:hAnsi="Arial"/>
                <w:sz w:val="18"/>
              </w:rPr>
            </w:pPr>
          </w:p>
        </w:tc>
      </w:tr>
      <w:tr w:rsidR="004E6F1C" w:rsidRPr="005B00C6" w14:paraId="0D21EE89"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1CC1D55B" w14:textId="77777777" w:rsidR="004E6F1C" w:rsidRPr="005B00C6" w:rsidRDefault="004E6F1C" w:rsidP="00A651F8">
            <w:pPr>
              <w:pStyle w:val="TAL"/>
              <w:rPr>
                <w:rFonts w:eastAsia="SimSun"/>
              </w:rPr>
            </w:pPr>
            <w:r w:rsidRPr="005B00C6">
              <w:t>CA_n1A-n78C</w:t>
            </w:r>
          </w:p>
        </w:tc>
        <w:tc>
          <w:tcPr>
            <w:tcW w:w="499" w:type="pct"/>
            <w:tcBorders>
              <w:top w:val="single" w:sz="4" w:space="0" w:color="auto"/>
              <w:left w:val="single" w:sz="4" w:space="0" w:color="auto"/>
              <w:bottom w:val="single" w:sz="4" w:space="0" w:color="auto"/>
              <w:right w:val="single" w:sz="4" w:space="0" w:color="auto"/>
            </w:tcBorders>
            <w:hideMark/>
          </w:tcPr>
          <w:p w14:paraId="5322BA02"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646B02C"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0E172D6"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3FF301E"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FE5C776" w14:textId="77777777" w:rsidR="004E6F1C" w:rsidRPr="005B00C6" w:rsidRDefault="004E6F1C" w:rsidP="00A651F8">
            <w:pPr>
              <w:keepNext/>
              <w:keepLines/>
              <w:spacing w:after="0"/>
              <w:jc w:val="center"/>
              <w:rPr>
                <w:rFonts w:ascii="Arial" w:eastAsia="SimSun" w:hAnsi="Arial"/>
                <w:sz w:val="18"/>
              </w:rPr>
            </w:pPr>
          </w:p>
        </w:tc>
      </w:tr>
      <w:tr w:rsidR="004E6F1C" w:rsidRPr="005B00C6" w14:paraId="2D774FBB"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9C8AA20" w14:textId="77777777" w:rsidR="004E6F1C" w:rsidRPr="005B00C6" w:rsidRDefault="004E6F1C" w:rsidP="00A651F8">
            <w:pPr>
              <w:pStyle w:val="TAL"/>
            </w:pPr>
            <w:r w:rsidRPr="005B00C6">
              <w:t>CA_n</w:t>
            </w:r>
            <w:r w:rsidRPr="005B00C6">
              <w:rPr>
                <w:lang w:eastAsia="ja-JP"/>
              </w:rPr>
              <w:t>1</w:t>
            </w:r>
            <w:r w:rsidRPr="005B00C6">
              <w:t>A-n</w:t>
            </w:r>
            <w:r w:rsidRPr="005B00C6">
              <w:rPr>
                <w:lang w:eastAsia="ja-JP"/>
              </w:rPr>
              <w:t>79</w:t>
            </w:r>
            <w:r w:rsidRPr="005B00C6">
              <w:t>A</w:t>
            </w:r>
          </w:p>
        </w:tc>
        <w:tc>
          <w:tcPr>
            <w:tcW w:w="499" w:type="pct"/>
            <w:tcBorders>
              <w:top w:val="single" w:sz="4" w:space="0" w:color="auto"/>
              <w:left w:val="single" w:sz="4" w:space="0" w:color="auto"/>
              <w:bottom w:val="single" w:sz="4" w:space="0" w:color="auto"/>
              <w:right w:val="single" w:sz="4" w:space="0" w:color="auto"/>
            </w:tcBorders>
          </w:tcPr>
          <w:p w14:paraId="52337BD8"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C22EEBA"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32D2692"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62D7013"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8317C38" w14:textId="77777777" w:rsidR="004E6F1C" w:rsidRPr="005B00C6" w:rsidRDefault="004E6F1C" w:rsidP="00A651F8">
            <w:pPr>
              <w:keepNext/>
              <w:keepLines/>
              <w:spacing w:after="0"/>
              <w:jc w:val="center"/>
              <w:rPr>
                <w:rFonts w:ascii="Arial" w:eastAsia="SimSun" w:hAnsi="Arial"/>
                <w:sz w:val="18"/>
              </w:rPr>
            </w:pPr>
          </w:p>
        </w:tc>
      </w:tr>
      <w:tr w:rsidR="004E6F1C" w:rsidRPr="005B00C6" w14:paraId="35A5C09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53A752D" w14:textId="77777777" w:rsidR="004E6F1C" w:rsidRPr="005B00C6" w:rsidRDefault="004E6F1C" w:rsidP="00A651F8">
            <w:pPr>
              <w:pStyle w:val="TAL"/>
            </w:pPr>
            <w:r w:rsidRPr="005B00C6">
              <w:t>CA_n</w:t>
            </w:r>
            <w:r>
              <w:rPr>
                <w:lang w:eastAsia="ja-JP"/>
              </w:rPr>
              <w:t>2</w:t>
            </w:r>
            <w:r w:rsidRPr="005B00C6">
              <w:t>A-n</w:t>
            </w:r>
            <w:r>
              <w:rPr>
                <w:lang w:eastAsia="ja-JP"/>
              </w:rPr>
              <w:t>77</w:t>
            </w:r>
            <w:r w:rsidRPr="005B00C6">
              <w:t>A</w:t>
            </w:r>
          </w:p>
        </w:tc>
        <w:tc>
          <w:tcPr>
            <w:tcW w:w="499" w:type="pct"/>
            <w:tcBorders>
              <w:top w:val="single" w:sz="4" w:space="0" w:color="auto"/>
              <w:left w:val="single" w:sz="4" w:space="0" w:color="auto"/>
              <w:bottom w:val="single" w:sz="4" w:space="0" w:color="auto"/>
              <w:right w:val="single" w:sz="4" w:space="0" w:color="auto"/>
            </w:tcBorders>
          </w:tcPr>
          <w:p w14:paraId="3EAE1AB0"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8429586"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D6F095F"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7C77D98"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B2A0245" w14:textId="77777777" w:rsidR="004E6F1C" w:rsidRPr="005B00C6" w:rsidRDefault="004E6F1C" w:rsidP="00A651F8">
            <w:pPr>
              <w:keepNext/>
              <w:keepLines/>
              <w:spacing w:after="0"/>
              <w:jc w:val="center"/>
              <w:rPr>
                <w:rFonts w:ascii="Arial" w:eastAsia="SimSun" w:hAnsi="Arial"/>
                <w:sz w:val="18"/>
              </w:rPr>
            </w:pPr>
          </w:p>
        </w:tc>
      </w:tr>
      <w:tr w:rsidR="004E6F1C" w:rsidRPr="005B00C6" w14:paraId="667164E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2D98106" w14:textId="77777777" w:rsidR="004E6F1C" w:rsidRPr="005B00C6" w:rsidRDefault="004E6F1C" w:rsidP="00A651F8">
            <w:pPr>
              <w:pStyle w:val="TAL"/>
            </w:pPr>
            <w:r w:rsidRPr="005B00C6">
              <w:rPr>
                <w:rFonts w:eastAsia="SimSun"/>
              </w:rPr>
              <w:t>CA_n3A-n5A</w:t>
            </w:r>
          </w:p>
        </w:tc>
        <w:tc>
          <w:tcPr>
            <w:tcW w:w="499" w:type="pct"/>
            <w:tcBorders>
              <w:top w:val="single" w:sz="4" w:space="0" w:color="auto"/>
              <w:left w:val="single" w:sz="4" w:space="0" w:color="auto"/>
              <w:bottom w:val="single" w:sz="4" w:space="0" w:color="auto"/>
              <w:right w:val="single" w:sz="4" w:space="0" w:color="auto"/>
            </w:tcBorders>
          </w:tcPr>
          <w:p w14:paraId="5D3790CE"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37BB0F92"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E511AA0"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87723A6"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D9F61A1" w14:textId="77777777" w:rsidR="004E6F1C" w:rsidRPr="005B00C6" w:rsidRDefault="004E6F1C" w:rsidP="00A651F8">
            <w:pPr>
              <w:keepNext/>
              <w:keepLines/>
              <w:spacing w:after="0"/>
              <w:jc w:val="center"/>
              <w:rPr>
                <w:rFonts w:ascii="Arial" w:eastAsia="SimSun" w:hAnsi="Arial"/>
                <w:sz w:val="18"/>
              </w:rPr>
            </w:pPr>
          </w:p>
        </w:tc>
      </w:tr>
      <w:tr w:rsidR="004E6F1C" w:rsidRPr="005B00C6" w14:paraId="0F9C14B3"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73814A2" w14:textId="77777777" w:rsidR="004E6F1C" w:rsidRPr="005B00C6" w:rsidRDefault="004E6F1C" w:rsidP="00A651F8">
            <w:pPr>
              <w:pStyle w:val="TAL"/>
            </w:pPr>
            <w:r w:rsidRPr="005B00C6">
              <w:rPr>
                <w:rFonts w:eastAsia="SimSun"/>
              </w:rPr>
              <w:t>CA_n3(2A)-n5A</w:t>
            </w:r>
          </w:p>
        </w:tc>
        <w:tc>
          <w:tcPr>
            <w:tcW w:w="499" w:type="pct"/>
            <w:tcBorders>
              <w:top w:val="single" w:sz="4" w:space="0" w:color="auto"/>
              <w:left w:val="single" w:sz="4" w:space="0" w:color="auto"/>
              <w:bottom w:val="single" w:sz="4" w:space="0" w:color="auto"/>
              <w:right w:val="single" w:sz="4" w:space="0" w:color="auto"/>
            </w:tcBorders>
          </w:tcPr>
          <w:p w14:paraId="2D7C5F39"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175DD56B"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5D116D5"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659C4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2285043" w14:textId="77777777" w:rsidR="004E6F1C" w:rsidRPr="005B00C6" w:rsidRDefault="004E6F1C" w:rsidP="00A651F8">
            <w:pPr>
              <w:keepNext/>
              <w:keepLines/>
              <w:spacing w:after="0"/>
              <w:jc w:val="center"/>
              <w:rPr>
                <w:rFonts w:ascii="Arial" w:eastAsia="SimSun" w:hAnsi="Arial"/>
                <w:sz w:val="18"/>
              </w:rPr>
            </w:pPr>
          </w:p>
        </w:tc>
      </w:tr>
      <w:tr w:rsidR="004E6F1C" w:rsidRPr="005B00C6" w14:paraId="72BD4FF5"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1D2E254" w14:textId="77777777" w:rsidR="004E6F1C" w:rsidRPr="005B00C6" w:rsidRDefault="004E6F1C" w:rsidP="00A651F8">
            <w:pPr>
              <w:pStyle w:val="TAL"/>
            </w:pPr>
            <w:r w:rsidRPr="005B00C6">
              <w:rPr>
                <w:rFonts w:eastAsia="SimSun"/>
              </w:rPr>
              <w:t>CA_n3(2A)-n8A</w:t>
            </w:r>
          </w:p>
        </w:tc>
        <w:tc>
          <w:tcPr>
            <w:tcW w:w="499" w:type="pct"/>
            <w:tcBorders>
              <w:top w:val="single" w:sz="4" w:space="0" w:color="auto"/>
              <w:left w:val="single" w:sz="4" w:space="0" w:color="auto"/>
              <w:bottom w:val="single" w:sz="4" w:space="0" w:color="auto"/>
              <w:right w:val="single" w:sz="4" w:space="0" w:color="auto"/>
            </w:tcBorders>
          </w:tcPr>
          <w:p w14:paraId="42419F69"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6A8D5263"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A9E9899"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51105B"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DED46AD" w14:textId="77777777" w:rsidR="004E6F1C" w:rsidRPr="005B00C6" w:rsidRDefault="004E6F1C" w:rsidP="00A651F8">
            <w:pPr>
              <w:keepNext/>
              <w:keepLines/>
              <w:spacing w:after="0"/>
              <w:jc w:val="center"/>
              <w:rPr>
                <w:rFonts w:ascii="Arial" w:eastAsia="SimSun" w:hAnsi="Arial"/>
                <w:sz w:val="18"/>
              </w:rPr>
            </w:pPr>
          </w:p>
        </w:tc>
      </w:tr>
      <w:tr w:rsidR="004E6F1C" w:rsidRPr="005B00C6" w14:paraId="79CE35AA"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3B16688" w14:textId="77777777" w:rsidR="004E6F1C" w:rsidRPr="005B00C6" w:rsidRDefault="004E6F1C" w:rsidP="00A651F8">
            <w:pPr>
              <w:keepNext/>
              <w:keepLines/>
              <w:spacing w:after="0"/>
              <w:rPr>
                <w:rFonts w:ascii="Arial" w:hAnsi="Arial"/>
                <w:sz w:val="18"/>
              </w:rPr>
            </w:pPr>
            <w:r w:rsidRPr="005B00C6">
              <w:rPr>
                <w:rFonts w:ascii="Arial" w:hAnsi="Arial"/>
                <w:sz w:val="18"/>
              </w:rPr>
              <w:t>CA_n3A-n41A</w:t>
            </w:r>
          </w:p>
        </w:tc>
        <w:tc>
          <w:tcPr>
            <w:tcW w:w="499" w:type="pct"/>
            <w:tcBorders>
              <w:top w:val="single" w:sz="4" w:space="0" w:color="auto"/>
              <w:left w:val="single" w:sz="4" w:space="0" w:color="auto"/>
              <w:bottom w:val="single" w:sz="4" w:space="0" w:color="auto"/>
              <w:right w:val="single" w:sz="4" w:space="0" w:color="auto"/>
            </w:tcBorders>
          </w:tcPr>
          <w:p w14:paraId="27B76B6A"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2A08C96"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43E307C"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0D6BE4C"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94F1465" w14:textId="77777777" w:rsidR="004E6F1C" w:rsidRPr="005B00C6" w:rsidRDefault="004E6F1C" w:rsidP="00A651F8">
            <w:pPr>
              <w:keepNext/>
              <w:keepLines/>
              <w:spacing w:after="0"/>
              <w:jc w:val="center"/>
              <w:rPr>
                <w:rFonts w:ascii="Arial" w:eastAsia="SimSun" w:hAnsi="Arial"/>
                <w:sz w:val="18"/>
              </w:rPr>
            </w:pPr>
          </w:p>
        </w:tc>
      </w:tr>
      <w:tr w:rsidR="004E6F1C" w:rsidRPr="005B00C6" w14:paraId="09458750"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6EDB14B" w14:textId="77777777" w:rsidR="004E6F1C" w:rsidRPr="005B00C6" w:rsidRDefault="004E6F1C" w:rsidP="00A651F8">
            <w:pPr>
              <w:keepNext/>
              <w:keepLines/>
              <w:spacing w:after="0"/>
              <w:rPr>
                <w:rFonts w:ascii="Arial" w:eastAsia="SimSun" w:hAnsi="Arial"/>
                <w:sz w:val="18"/>
              </w:rPr>
            </w:pPr>
            <w:r w:rsidRPr="005B00C6">
              <w:rPr>
                <w:rFonts w:ascii="Arial" w:hAnsi="Arial"/>
                <w:sz w:val="18"/>
              </w:rPr>
              <w:t>CA_n3A-n78A</w:t>
            </w:r>
          </w:p>
        </w:tc>
        <w:tc>
          <w:tcPr>
            <w:tcW w:w="499" w:type="pct"/>
            <w:tcBorders>
              <w:top w:val="single" w:sz="4" w:space="0" w:color="auto"/>
              <w:left w:val="single" w:sz="4" w:space="0" w:color="auto"/>
              <w:bottom w:val="single" w:sz="4" w:space="0" w:color="auto"/>
              <w:right w:val="single" w:sz="4" w:space="0" w:color="auto"/>
            </w:tcBorders>
            <w:hideMark/>
          </w:tcPr>
          <w:p w14:paraId="17B771E0"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739859F1"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6BF5BE7"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6356F6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AFEBA80" w14:textId="77777777" w:rsidR="004E6F1C" w:rsidRPr="005B00C6" w:rsidRDefault="004E6F1C" w:rsidP="00A651F8">
            <w:pPr>
              <w:keepNext/>
              <w:keepLines/>
              <w:spacing w:after="0"/>
              <w:jc w:val="center"/>
              <w:rPr>
                <w:rFonts w:ascii="Arial" w:eastAsia="SimSun" w:hAnsi="Arial"/>
                <w:sz w:val="18"/>
              </w:rPr>
            </w:pPr>
          </w:p>
        </w:tc>
      </w:tr>
      <w:tr w:rsidR="004E6F1C" w:rsidRPr="005B00C6" w14:paraId="3ED1BD7B"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B64AE20" w14:textId="77777777" w:rsidR="004E6F1C" w:rsidRPr="005B00C6" w:rsidRDefault="004E6F1C" w:rsidP="00A651F8">
            <w:pPr>
              <w:keepNext/>
              <w:keepLines/>
              <w:spacing w:after="0"/>
              <w:rPr>
                <w:rFonts w:ascii="Arial" w:hAnsi="Arial"/>
                <w:sz w:val="18"/>
              </w:rPr>
            </w:pPr>
            <w:r w:rsidRPr="005B00C6">
              <w:rPr>
                <w:rFonts w:ascii="Arial" w:eastAsia="SimSun" w:hAnsi="Arial"/>
                <w:sz w:val="18"/>
              </w:rPr>
              <w:t>CA_n3A-n78(2A)</w:t>
            </w:r>
          </w:p>
        </w:tc>
        <w:tc>
          <w:tcPr>
            <w:tcW w:w="499" w:type="pct"/>
            <w:tcBorders>
              <w:top w:val="single" w:sz="4" w:space="0" w:color="auto"/>
              <w:left w:val="single" w:sz="4" w:space="0" w:color="auto"/>
              <w:bottom w:val="single" w:sz="4" w:space="0" w:color="auto"/>
              <w:right w:val="single" w:sz="4" w:space="0" w:color="auto"/>
            </w:tcBorders>
          </w:tcPr>
          <w:p w14:paraId="7078E5F4"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691AA3CB"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E0AA127"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8D5190E"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22EF74A" w14:textId="77777777" w:rsidR="004E6F1C" w:rsidRPr="005B00C6" w:rsidRDefault="004E6F1C" w:rsidP="00A651F8">
            <w:pPr>
              <w:keepNext/>
              <w:keepLines/>
              <w:spacing w:after="0"/>
              <w:jc w:val="center"/>
              <w:rPr>
                <w:rFonts w:ascii="Arial" w:eastAsia="SimSun" w:hAnsi="Arial"/>
                <w:sz w:val="18"/>
              </w:rPr>
            </w:pPr>
          </w:p>
        </w:tc>
      </w:tr>
      <w:tr w:rsidR="004E6F1C" w:rsidRPr="005B00C6" w14:paraId="3024715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F5EEB3B" w14:textId="77777777" w:rsidR="004E6F1C" w:rsidRPr="005B00C6" w:rsidRDefault="004E6F1C" w:rsidP="00A651F8">
            <w:pPr>
              <w:keepNext/>
              <w:keepLines/>
              <w:spacing w:after="0"/>
              <w:rPr>
                <w:rFonts w:ascii="Arial" w:hAnsi="Arial"/>
                <w:sz w:val="18"/>
              </w:rPr>
            </w:pPr>
            <w:r w:rsidRPr="005B00C6">
              <w:rPr>
                <w:rFonts w:ascii="Arial" w:eastAsia="SimSun" w:hAnsi="Arial"/>
                <w:sz w:val="18"/>
              </w:rPr>
              <w:t>CA_n3(2A)-n78A</w:t>
            </w:r>
          </w:p>
        </w:tc>
        <w:tc>
          <w:tcPr>
            <w:tcW w:w="499" w:type="pct"/>
            <w:tcBorders>
              <w:top w:val="single" w:sz="4" w:space="0" w:color="auto"/>
              <w:left w:val="single" w:sz="4" w:space="0" w:color="auto"/>
              <w:bottom w:val="single" w:sz="4" w:space="0" w:color="auto"/>
              <w:right w:val="single" w:sz="4" w:space="0" w:color="auto"/>
            </w:tcBorders>
          </w:tcPr>
          <w:p w14:paraId="4772FE37"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218F5E45"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4205230"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6FDBC1A"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F2601EB" w14:textId="77777777" w:rsidR="004E6F1C" w:rsidRPr="005B00C6" w:rsidRDefault="004E6F1C" w:rsidP="00A651F8">
            <w:pPr>
              <w:keepNext/>
              <w:keepLines/>
              <w:spacing w:after="0"/>
              <w:jc w:val="center"/>
              <w:rPr>
                <w:rFonts w:ascii="Arial" w:eastAsia="SimSun" w:hAnsi="Arial"/>
                <w:sz w:val="18"/>
              </w:rPr>
            </w:pPr>
          </w:p>
        </w:tc>
      </w:tr>
      <w:tr w:rsidR="004E6F1C" w:rsidRPr="005B00C6" w14:paraId="151E2FA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11D99DD" w14:textId="77777777" w:rsidR="004E6F1C" w:rsidRPr="005B00C6" w:rsidRDefault="004E6F1C" w:rsidP="00A651F8">
            <w:pPr>
              <w:keepNext/>
              <w:keepLines/>
              <w:spacing w:after="0"/>
              <w:rPr>
                <w:rFonts w:ascii="Arial" w:hAnsi="Arial"/>
                <w:sz w:val="18"/>
              </w:rPr>
            </w:pPr>
            <w:r w:rsidRPr="005B00C6">
              <w:rPr>
                <w:rFonts w:ascii="Arial" w:eastAsia="SimSun" w:hAnsi="Arial"/>
                <w:sz w:val="18"/>
              </w:rPr>
              <w:t>CA_n5A-n78(2A)</w:t>
            </w:r>
          </w:p>
        </w:tc>
        <w:tc>
          <w:tcPr>
            <w:tcW w:w="499" w:type="pct"/>
            <w:tcBorders>
              <w:top w:val="single" w:sz="4" w:space="0" w:color="auto"/>
              <w:left w:val="single" w:sz="4" w:space="0" w:color="auto"/>
              <w:bottom w:val="single" w:sz="4" w:space="0" w:color="auto"/>
              <w:right w:val="single" w:sz="4" w:space="0" w:color="auto"/>
            </w:tcBorders>
          </w:tcPr>
          <w:p w14:paraId="67A452AE"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2604BB2D"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E8D63BF"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1386B48"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C787B47" w14:textId="77777777" w:rsidR="004E6F1C" w:rsidRPr="005B00C6" w:rsidRDefault="004E6F1C" w:rsidP="00A651F8">
            <w:pPr>
              <w:keepNext/>
              <w:keepLines/>
              <w:spacing w:after="0"/>
              <w:jc w:val="center"/>
              <w:rPr>
                <w:rFonts w:ascii="Arial" w:eastAsia="SimSun" w:hAnsi="Arial"/>
                <w:sz w:val="18"/>
              </w:rPr>
            </w:pPr>
          </w:p>
        </w:tc>
      </w:tr>
      <w:tr w:rsidR="004E6F1C" w:rsidRPr="005B00C6" w14:paraId="62A2D99E"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2160F5A" w14:textId="77777777" w:rsidR="004E6F1C" w:rsidRPr="005B00C6" w:rsidRDefault="004E6F1C" w:rsidP="00A651F8">
            <w:pPr>
              <w:keepNext/>
              <w:keepLines/>
              <w:spacing w:after="0"/>
              <w:rPr>
                <w:rFonts w:ascii="Arial" w:hAnsi="Arial"/>
                <w:sz w:val="18"/>
              </w:rPr>
            </w:pPr>
            <w:r w:rsidRPr="005B00C6">
              <w:rPr>
                <w:rFonts w:ascii="Arial" w:hAnsi="Arial"/>
                <w:sz w:val="18"/>
              </w:rPr>
              <w:t>CA_n5A-n7A</w:t>
            </w:r>
          </w:p>
        </w:tc>
        <w:tc>
          <w:tcPr>
            <w:tcW w:w="499" w:type="pct"/>
            <w:tcBorders>
              <w:top w:val="single" w:sz="4" w:space="0" w:color="auto"/>
              <w:left w:val="single" w:sz="4" w:space="0" w:color="auto"/>
              <w:bottom w:val="single" w:sz="4" w:space="0" w:color="auto"/>
              <w:right w:val="single" w:sz="4" w:space="0" w:color="auto"/>
            </w:tcBorders>
          </w:tcPr>
          <w:p w14:paraId="6357BDB2"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81532E0"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04D93B8"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B28B33D"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3710A3F" w14:textId="77777777" w:rsidR="004E6F1C" w:rsidRPr="005B00C6" w:rsidRDefault="004E6F1C" w:rsidP="00A651F8">
            <w:pPr>
              <w:keepNext/>
              <w:keepLines/>
              <w:spacing w:after="0"/>
              <w:jc w:val="center"/>
              <w:rPr>
                <w:rFonts w:ascii="Arial" w:eastAsia="SimSun" w:hAnsi="Arial"/>
                <w:sz w:val="18"/>
              </w:rPr>
            </w:pPr>
          </w:p>
        </w:tc>
      </w:tr>
      <w:tr w:rsidR="004E6F1C" w:rsidRPr="005B00C6" w14:paraId="1E0A0F7A"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C836E39" w14:textId="77777777" w:rsidR="004E6F1C" w:rsidRPr="005B00C6" w:rsidRDefault="004E6F1C" w:rsidP="00A651F8">
            <w:pPr>
              <w:keepNext/>
              <w:keepLines/>
              <w:spacing w:after="0"/>
              <w:rPr>
                <w:rFonts w:ascii="Arial" w:hAnsi="Arial"/>
                <w:sz w:val="18"/>
              </w:rPr>
            </w:pPr>
            <w:r w:rsidRPr="005B00C6">
              <w:rPr>
                <w:rFonts w:ascii="Arial" w:hAnsi="Arial"/>
                <w:sz w:val="18"/>
              </w:rPr>
              <w:t>CA_n5A-n48A</w:t>
            </w:r>
          </w:p>
        </w:tc>
        <w:tc>
          <w:tcPr>
            <w:tcW w:w="499" w:type="pct"/>
            <w:tcBorders>
              <w:top w:val="single" w:sz="4" w:space="0" w:color="auto"/>
              <w:left w:val="single" w:sz="4" w:space="0" w:color="auto"/>
              <w:bottom w:val="single" w:sz="4" w:space="0" w:color="auto"/>
              <w:right w:val="single" w:sz="4" w:space="0" w:color="auto"/>
            </w:tcBorders>
          </w:tcPr>
          <w:p w14:paraId="792842CA"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18974788"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E9FE187"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69BEFED"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75048EA" w14:textId="77777777" w:rsidR="004E6F1C" w:rsidRPr="005B00C6" w:rsidRDefault="004E6F1C" w:rsidP="00A651F8">
            <w:pPr>
              <w:keepNext/>
              <w:keepLines/>
              <w:spacing w:after="0"/>
              <w:jc w:val="center"/>
              <w:rPr>
                <w:rFonts w:ascii="Arial" w:eastAsia="SimSun" w:hAnsi="Arial"/>
                <w:sz w:val="18"/>
              </w:rPr>
            </w:pPr>
          </w:p>
        </w:tc>
      </w:tr>
      <w:tr w:rsidR="004E6F1C" w:rsidRPr="005B00C6" w14:paraId="4B1DE2CE"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3008654" w14:textId="77777777" w:rsidR="004E6F1C" w:rsidRPr="005B00C6" w:rsidRDefault="004E6F1C" w:rsidP="00A651F8">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499" w:type="pct"/>
            <w:tcBorders>
              <w:top w:val="single" w:sz="4" w:space="0" w:color="auto"/>
              <w:left w:val="single" w:sz="4" w:space="0" w:color="auto"/>
              <w:bottom w:val="single" w:sz="4" w:space="0" w:color="auto"/>
              <w:right w:val="single" w:sz="4" w:space="0" w:color="auto"/>
            </w:tcBorders>
          </w:tcPr>
          <w:p w14:paraId="462DF12C" w14:textId="77777777" w:rsidR="004E6F1C" w:rsidRPr="005B00C6" w:rsidRDefault="004E6F1C" w:rsidP="00A651F8">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97" w:type="pct"/>
            <w:tcBorders>
              <w:top w:val="single" w:sz="4" w:space="0" w:color="auto"/>
              <w:left w:val="single" w:sz="4" w:space="0" w:color="auto"/>
              <w:bottom w:val="single" w:sz="4" w:space="0" w:color="auto"/>
              <w:right w:val="single" w:sz="4" w:space="0" w:color="auto"/>
            </w:tcBorders>
          </w:tcPr>
          <w:p w14:paraId="6B8A08B7"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97D3C42"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47D797B"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CAA44CB" w14:textId="77777777" w:rsidR="004E6F1C" w:rsidRPr="005B00C6" w:rsidRDefault="004E6F1C" w:rsidP="00A651F8">
            <w:pPr>
              <w:keepNext/>
              <w:keepLines/>
              <w:spacing w:after="0"/>
              <w:jc w:val="center"/>
              <w:rPr>
                <w:rFonts w:ascii="Arial" w:eastAsia="SimSun" w:hAnsi="Arial"/>
                <w:sz w:val="18"/>
              </w:rPr>
            </w:pPr>
          </w:p>
        </w:tc>
      </w:tr>
      <w:tr w:rsidR="004E6F1C" w:rsidRPr="005B00C6" w14:paraId="71CD9816"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492E87A" w14:textId="77777777" w:rsidR="004E6F1C" w:rsidRPr="005B00C6" w:rsidRDefault="004E6F1C" w:rsidP="00A651F8">
            <w:pPr>
              <w:keepNext/>
              <w:keepLines/>
              <w:spacing w:after="0"/>
              <w:rPr>
                <w:rFonts w:ascii="Arial" w:hAnsi="Arial"/>
                <w:sz w:val="18"/>
              </w:rPr>
            </w:pPr>
            <w:r w:rsidRPr="005B00C6">
              <w:rPr>
                <w:rFonts w:ascii="Arial" w:hAnsi="Arial"/>
                <w:sz w:val="18"/>
              </w:rPr>
              <w:t>CA_n5A-n78A</w:t>
            </w:r>
          </w:p>
        </w:tc>
        <w:tc>
          <w:tcPr>
            <w:tcW w:w="499" w:type="pct"/>
            <w:tcBorders>
              <w:top w:val="single" w:sz="4" w:space="0" w:color="auto"/>
              <w:left w:val="single" w:sz="4" w:space="0" w:color="auto"/>
              <w:bottom w:val="single" w:sz="4" w:space="0" w:color="auto"/>
              <w:right w:val="single" w:sz="4" w:space="0" w:color="auto"/>
            </w:tcBorders>
          </w:tcPr>
          <w:p w14:paraId="22ED82E3"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CC30DE4"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1F8ABFC"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BEAB95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6D418F0" w14:textId="77777777" w:rsidR="004E6F1C" w:rsidRPr="005B00C6" w:rsidRDefault="004E6F1C" w:rsidP="00A651F8">
            <w:pPr>
              <w:keepNext/>
              <w:keepLines/>
              <w:spacing w:after="0"/>
              <w:jc w:val="center"/>
              <w:rPr>
                <w:rFonts w:ascii="Arial" w:eastAsia="SimSun" w:hAnsi="Arial"/>
                <w:sz w:val="18"/>
              </w:rPr>
            </w:pPr>
          </w:p>
        </w:tc>
      </w:tr>
      <w:tr w:rsidR="004E6F1C" w:rsidRPr="005B00C6" w14:paraId="5A784794"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7506938" w14:textId="77777777" w:rsidR="004E6F1C" w:rsidRPr="005B00C6" w:rsidRDefault="004E6F1C" w:rsidP="00A651F8">
            <w:pPr>
              <w:keepNext/>
              <w:keepLines/>
              <w:spacing w:after="0"/>
              <w:rPr>
                <w:rFonts w:ascii="Arial" w:hAnsi="Arial"/>
                <w:sz w:val="18"/>
              </w:rPr>
            </w:pPr>
            <w:r w:rsidRPr="005B00C6">
              <w:rPr>
                <w:rFonts w:ascii="Arial" w:hAnsi="Arial"/>
                <w:sz w:val="18"/>
              </w:rPr>
              <w:t>CA_n7A-n78A</w:t>
            </w:r>
          </w:p>
        </w:tc>
        <w:tc>
          <w:tcPr>
            <w:tcW w:w="499" w:type="pct"/>
            <w:tcBorders>
              <w:top w:val="single" w:sz="4" w:space="0" w:color="auto"/>
              <w:left w:val="single" w:sz="4" w:space="0" w:color="auto"/>
              <w:bottom w:val="single" w:sz="4" w:space="0" w:color="auto"/>
              <w:right w:val="single" w:sz="4" w:space="0" w:color="auto"/>
            </w:tcBorders>
          </w:tcPr>
          <w:p w14:paraId="62E17277"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DF1396F"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A356158"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CE436EC"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A1BE04A" w14:textId="77777777" w:rsidR="004E6F1C" w:rsidRPr="005B00C6" w:rsidRDefault="004E6F1C" w:rsidP="00A651F8">
            <w:pPr>
              <w:keepNext/>
              <w:keepLines/>
              <w:spacing w:after="0"/>
              <w:jc w:val="center"/>
              <w:rPr>
                <w:rFonts w:ascii="Arial" w:eastAsia="SimSun" w:hAnsi="Arial"/>
                <w:sz w:val="18"/>
              </w:rPr>
            </w:pPr>
          </w:p>
        </w:tc>
      </w:tr>
      <w:tr w:rsidR="004E6F1C" w:rsidRPr="005B00C6" w14:paraId="25581B5F"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35EEAA8" w14:textId="77777777" w:rsidR="004E6F1C" w:rsidRPr="005B00C6" w:rsidRDefault="004E6F1C" w:rsidP="00A651F8">
            <w:pPr>
              <w:keepNext/>
              <w:keepLines/>
              <w:spacing w:after="0"/>
              <w:rPr>
                <w:rFonts w:ascii="Arial" w:eastAsia="SimSun" w:hAnsi="Arial"/>
                <w:sz w:val="18"/>
              </w:rPr>
            </w:pPr>
            <w:r w:rsidRPr="005B00C6">
              <w:rPr>
                <w:rFonts w:ascii="Arial" w:hAnsi="Arial"/>
                <w:sz w:val="18"/>
              </w:rPr>
              <w:t>CA_n8A-n78A</w:t>
            </w:r>
          </w:p>
        </w:tc>
        <w:tc>
          <w:tcPr>
            <w:tcW w:w="499" w:type="pct"/>
            <w:tcBorders>
              <w:top w:val="single" w:sz="4" w:space="0" w:color="auto"/>
              <w:left w:val="single" w:sz="4" w:space="0" w:color="auto"/>
              <w:bottom w:val="single" w:sz="4" w:space="0" w:color="auto"/>
              <w:right w:val="single" w:sz="4" w:space="0" w:color="auto"/>
            </w:tcBorders>
            <w:hideMark/>
          </w:tcPr>
          <w:p w14:paraId="7B5D0C77"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3BB41E7A"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80201DE"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00E696E"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3EF7B40" w14:textId="77777777" w:rsidR="004E6F1C" w:rsidRPr="005B00C6" w:rsidRDefault="004E6F1C" w:rsidP="00A651F8">
            <w:pPr>
              <w:keepNext/>
              <w:keepLines/>
              <w:spacing w:after="0"/>
              <w:jc w:val="center"/>
              <w:rPr>
                <w:rFonts w:ascii="Arial" w:eastAsia="SimSun" w:hAnsi="Arial"/>
                <w:sz w:val="18"/>
              </w:rPr>
            </w:pPr>
          </w:p>
        </w:tc>
      </w:tr>
      <w:tr w:rsidR="004E6F1C" w:rsidRPr="005B00C6" w14:paraId="6102AA6A"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01ECC2D" w14:textId="77777777" w:rsidR="004E6F1C" w:rsidRPr="005B00C6" w:rsidRDefault="004E6F1C" w:rsidP="00A651F8">
            <w:pPr>
              <w:keepNext/>
              <w:keepLines/>
              <w:spacing w:after="0"/>
              <w:rPr>
                <w:rFonts w:ascii="Arial" w:hAnsi="Arial"/>
                <w:sz w:val="18"/>
              </w:rPr>
            </w:pPr>
            <w:r w:rsidRPr="005B00C6">
              <w:rPr>
                <w:rFonts w:ascii="Arial" w:eastAsia="SimSun" w:hAnsi="Arial"/>
                <w:sz w:val="18"/>
              </w:rPr>
              <w:t>CA_n8A-n78(2A)</w:t>
            </w:r>
          </w:p>
        </w:tc>
        <w:tc>
          <w:tcPr>
            <w:tcW w:w="499" w:type="pct"/>
            <w:tcBorders>
              <w:top w:val="single" w:sz="4" w:space="0" w:color="auto"/>
              <w:left w:val="single" w:sz="4" w:space="0" w:color="auto"/>
              <w:bottom w:val="single" w:sz="4" w:space="0" w:color="auto"/>
              <w:right w:val="single" w:sz="4" w:space="0" w:color="auto"/>
            </w:tcBorders>
          </w:tcPr>
          <w:p w14:paraId="788BAAD1"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7" w:type="pct"/>
            <w:tcBorders>
              <w:top w:val="single" w:sz="4" w:space="0" w:color="auto"/>
              <w:left w:val="single" w:sz="4" w:space="0" w:color="auto"/>
              <w:bottom w:val="single" w:sz="4" w:space="0" w:color="auto"/>
              <w:right w:val="single" w:sz="4" w:space="0" w:color="auto"/>
            </w:tcBorders>
          </w:tcPr>
          <w:p w14:paraId="21251747"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6FAC24E"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CFCF70F"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F9EFAA8" w14:textId="77777777" w:rsidR="004E6F1C" w:rsidRPr="005B00C6" w:rsidRDefault="004E6F1C" w:rsidP="00A651F8">
            <w:pPr>
              <w:keepNext/>
              <w:keepLines/>
              <w:spacing w:after="0"/>
              <w:jc w:val="center"/>
              <w:rPr>
                <w:rFonts w:ascii="Arial" w:eastAsia="SimSun" w:hAnsi="Arial"/>
                <w:sz w:val="18"/>
              </w:rPr>
            </w:pPr>
          </w:p>
        </w:tc>
      </w:tr>
      <w:tr w:rsidR="004E6F1C" w:rsidRPr="005B00C6" w14:paraId="0CA1FC74"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E5084DE" w14:textId="77777777" w:rsidR="004E6F1C" w:rsidRPr="005B00C6" w:rsidRDefault="004E6F1C" w:rsidP="00A651F8">
            <w:pPr>
              <w:pStyle w:val="TAL"/>
            </w:pPr>
            <w:r w:rsidRPr="005B00C6">
              <w:t>CA_n24A-n41A</w:t>
            </w:r>
          </w:p>
        </w:tc>
        <w:tc>
          <w:tcPr>
            <w:tcW w:w="499" w:type="pct"/>
            <w:tcBorders>
              <w:top w:val="single" w:sz="4" w:space="0" w:color="auto"/>
              <w:left w:val="single" w:sz="4" w:space="0" w:color="auto"/>
              <w:bottom w:val="single" w:sz="4" w:space="0" w:color="auto"/>
              <w:right w:val="single" w:sz="4" w:space="0" w:color="auto"/>
            </w:tcBorders>
          </w:tcPr>
          <w:p w14:paraId="320602C1"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BA4723E"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5EBF7CFA"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732A7575"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EE90643" w14:textId="77777777" w:rsidR="004E6F1C" w:rsidRPr="005B00C6" w:rsidRDefault="004E6F1C" w:rsidP="00A651F8">
            <w:pPr>
              <w:pStyle w:val="TAC"/>
              <w:rPr>
                <w:rFonts w:eastAsia="SimSun"/>
              </w:rPr>
            </w:pPr>
          </w:p>
        </w:tc>
      </w:tr>
      <w:tr w:rsidR="004E6F1C" w:rsidRPr="005B00C6" w14:paraId="5AAE99E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D5EA5E3" w14:textId="77777777" w:rsidR="004E6F1C" w:rsidRPr="005B00C6" w:rsidRDefault="004E6F1C" w:rsidP="00A651F8">
            <w:pPr>
              <w:pStyle w:val="TAL"/>
            </w:pPr>
            <w:r w:rsidRPr="005B00C6">
              <w:t>CA_n24A-n41(2A)</w:t>
            </w:r>
          </w:p>
        </w:tc>
        <w:tc>
          <w:tcPr>
            <w:tcW w:w="499" w:type="pct"/>
            <w:tcBorders>
              <w:top w:val="single" w:sz="4" w:space="0" w:color="auto"/>
              <w:left w:val="single" w:sz="4" w:space="0" w:color="auto"/>
              <w:bottom w:val="single" w:sz="4" w:space="0" w:color="auto"/>
              <w:right w:val="single" w:sz="4" w:space="0" w:color="auto"/>
            </w:tcBorders>
          </w:tcPr>
          <w:p w14:paraId="730ED4B2"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B02ABB3"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5081AF65"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1A328677"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F5D55BB" w14:textId="77777777" w:rsidR="004E6F1C" w:rsidRPr="005B00C6" w:rsidRDefault="004E6F1C" w:rsidP="00A651F8">
            <w:pPr>
              <w:pStyle w:val="TAC"/>
              <w:rPr>
                <w:rFonts w:eastAsia="SimSun"/>
              </w:rPr>
            </w:pPr>
          </w:p>
        </w:tc>
      </w:tr>
      <w:tr w:rsidR="004E6F1C" w:rsidRPr="005B00C6" w14:paraId="313D334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75260B8" w14:textId="77777777" w:rsidR="004E6F1C" w:rsidRPr="005B00C6" w:rsidRDefault="004E6F1C" w:rsidP="00A651F8">
            <w:pPr>
              <w:pStyle w:val="TAL"/>
            </w:pPr>
            <w:r w:rsidRPr="005B00C6">
              <w:t>CA_n24A-n48A</w:t>
            </w:r>
          </w:p>
        </w:tc>
        <w:tc>
          <w:tcPr>
            <w:tcW w:w="499" w:type="pct"/>
            <w:tcBorders>
              <w:top w:val="single" w:sz="4" w:space="0" w:color="auto"/>
              <w:left w:val="single" w:sz="4" w:space="0" w:color="auto"/>
              <w:bottom w:val="single" w:sz="4" w:space="0" w:color="auto"/>
              <w:right w:val="single" w:sz="4" w:space="0" w:color="auto"/>
            </w:tcBorders>
          </w:tcPr>
          <w:p w14:paraId="2E556915"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DAD1662"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14407995"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088503A7"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1E9CBD2" w14:textId="77777777" w:rsidR="004E6F1C" w:rsidRPr="005B00C6" w:rsidRDefault="004E6F1C" w:rsidP="00A651F8">
            <w:pPr>
              <w:pStyle w:val="TAC"/>
              <w:rPr>
                <w:rFonts w:eastAsia="SimSun"/>
              </w:rPr>
            </w:pPr>
          </w:p>
        </w:tc>
      </w:tr>
      <w:tr w:rsidR="004E6F1C" w:rsidRPr="005B00C6" w14:paraId="364F434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3E5B5C4" w14:textId="77777777" w:rsidR="004E6F1C" w:rsidRPr="005B00C6" w:rsidRDefault="004E6F1C" w:rsidP="00A651F8">
            <w:pPr>
              <w:pStyle w:val="TAL"/>
            </w:pPr>
            <w:r w:rsidRPr="005B00C6">
              <w:t>CA_n24A-n48B</w:t>
            </w:r>
          </w:p>
        </w:tc>
        <w:tc>
          <w:tcPr>
            <w:tcW w:w="499" w:type="pct"/>
            <w:tcBorders>
              <w:top w:val="single" w:sz="4" w:space="0" w:color="auto"/>
              <w:left w:val="single" w:sz="4" w:space="0" w:color="auto"/>
              <w:bottom w:val="single" w:sz="4" w:space="0" w:color="auto"/>
              <w:right w:val="single" w:sz="4" w:space="0" w:color="auto"/>
            </w:tcBorders>
          </w:tcPr>
          <w:p w14:paraId="6E7ADACB"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A289F98"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37F822F"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DB1F135"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E7F5792" w14:textId="77777777" w:rsidR="004E6F1C" w:rsidRPr="005B00C6" w:rsidRDefault="004E6F1C" w:rsidP="00A651F8">
            <w:pPr>
              <w:pStyle w:val="TAC"/>
              <w:rPr>
                <w:rFonts w:eastAsia="SimSun"/>
              </w:rPr>
            </w:pPr>
          </w:p>
        </w:tc>
      </w:tr>
      <w:tr w:rsidR="004E6F1C" w:rsidRPr="005B00C6" w14:paraId="0C4322F0"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9D58A7C" w14:textId="77777777" w:rsidR="004E6F1C" w:rsidRPr="005B00C6" w:rsidRDefault="004E6F1C" w:rsidP="00A651F8">
            <w:pPr>
              <w:pStyle w:val="TAL"/>
            </w:pPr>
            <w:r w:rsidRPr="005B00C6">
              <w:t>CA_n24A-n48(2A)</w:t>
            </w:r>
          </w:p>
        </w:tc>
        <w:tc>
          <w:tcPr>
            <w:tcW w:w="499" w:type="pct"/>
            <w:tcBorders>
              <w:top w:val="single" w:sz="4" w:space="0" w:color="auto"/>
              <w:left w:val="single" w:sz="4" w:space="0" w:color="auto"/>
              <w:bottom w:val="single" w:sz="4" w:space="0" w:color="auto"/>
              <w:right w:val="single" w:sz="4" w:space="0" w:color="auto"/>
            </w:tcBorders>
          </w:tcPr>
          <w:p w14:paraId="302E82A7"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356FEB6"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3B764EE1"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4BCE182"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D2414EA" w14:textId="77777777" w:rsidR="004E6F1C" w:rsidRPr="005B00C6" w:rsidRDefault="004E6F1C" w:rsidP="00A651F8">
            <w:pPr>
              <w:pStyle w:val="TAC"/>
              <w:rPr>
                <w:rFonts w:eastAsia="SimSun"/>
              </w:rPr>
            </w:pPr>
          </w:p>
        </w:tc>
      </w:tr>
      <w:tr w:rsidR="004E6F1C" w:rsidRPr="005B00C6" w14:paraId="25AB956F"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6A00112" w14:textId="77777777" w:rsidR="004E6F1C" w:rsidRPr="005B00C6" w:rsidRDefault="004E6F1C" w:rsidP="00A651F8">
            <w:pPr>
              <w:pStyle w:val="TAL"/>
            </w:pPr>
            <w:r w:rsidRPr="005B00C6">
              <w:t>CA_n24A-n77A</w:t>
            </w:r>
          </w:p>
        </w:tc>
        <w:tc>
          <w:tcPr>
            <w:tcW w:w="499" w:type="pct"/>
            <w:tcBorders>
              <w:top w:val="single" w:sz="4" w:space="0" w:color="auto"/>
              <w:left w:val="single" w:sz="4" w:space="0" w:color="auto"/>
              <w:bottom w:val="single" w:sz="4" w:space="0" w:color="auto"/>
              <w:right w:val="single" w:sz="4" w:space="0" w:color="auto"/>
            </w:tcBorders>
          </w:tcPr>
          <w:p w14:paraId="4355C5A3"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C8BDD99"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2CC11930"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06F021C7"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454C92E1" w14:textId="77777777" w:rsidR="004E6F1C" w:rsidRPr="005B00C6" w:rsidRDefault="004E6F1C" w:rsidP="00A651F8">
            <w:pPr>
              <w:pStyle w:val="TAC"/>
              <w:rPr>
                <w:rFonts w:eastAsia="SimSun"/>
              </w:rPr>
            </w:pPr>
          </w:p>
        </w:tc>
      </w:tr>
      <w:tr w:rsidR="004E6F1C" w:rsidRPr="005B00C6" w14:paraId="590138DA"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290990B" w14:textId="77777777" w:rsidR="004E6F1C" w:rsidRPr="005B00C6" w:rsidRDefault="004E6F1C" w:rsidP="00A651F8">
            <w:pPr>
              <w:pStyle w:val="TAL"/>
            </w:pPr>
            <w:r w:rsidRPr="005B00C6">
              <w:t>CA_n24A-n77C</w:t>
            </w:r>
          </w:p>
        </w:tc>
        <w:tc>
          <w:tcPr>
            <w:tcW w:w="499" w:type="pct"/>
            <w:tcBorders>
              <w:top w:val="single" w:sz="4" w:space="0" w:color="auto"/>
              <w:left w:val="single" w:sz="4" w:space="0" w:color="auto"/>
              <w:bottom w:val="single" w:sz="4" w:space="0" w:color="auto"/>
              <w:right w:val="single" w:sz="4" w:space="0" w:color="auto"/>
            </w:tcBorders>
          </w:tcPr>
          <w:p w14:paraId="404C0D0B" w14:textId="77777777" w:rsidR="004E6F1C" w:rsidRPr="005B00C6" w:rsidRDefault="004E6F1C" w:rsidP="00A651F8">
            <w:pPr>
              <w:pStyle w:val="TAC"/>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409D34DD" w14:textId="77777777" w:rsidR="004E6F1C" w:rsidRPr="005B00C6" w:rsidRDefault="004E6F1C" w:rsidP="00A651F8">
            <w:pPr>
              <w:pStyle w:val="TAC"/>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A01E244" w14:textId="77777777" w:rsidR="004E6F1C" w:rsidRPr="005B00C6" w:rsidRDefault="004E6F1C" w:rsidP="00A651F8">
            <w:pPr>
              <w:pStyle w:val="TAC"/>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65523EB1" w14:textId="77777777" w:rsidR="004E6F1C" w:rsidRPr="005B00C6" w:rsidRDefault="004E6F1C" w:rsidP="00A651F8">
            <w:pPr>
              <w:pStyle w:val="TAC"/>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1F3BED09" w14:textId="77777777" w:rsidR="004E6F1C" w:rsidRPr="005B00C6" w:rsidRDefault="004E6F1C" w:rsidP="00A651F8">
            <w:pPr>
              <w:pStyle w:val="TAC"/>
              <w:rPr>
                <w:rFonts w:eastAsia="SimSun"/>
              </w:rPr>
            </w:pPr>
          </w:p>
        </w:tc>
      </w:tr>
      <w:tr w:rsidR="004E6F1C" w:rsidRPr="005B00C6" w14:paraId="3CCB7677"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EEEE115" w14:textId="77777777" w:rsidR="004E6F1C" w:rsidRPr="005B00C6" w:rsidRDefault="004E6F1C" w:rsidP="00A651F8">
            <w:pPr>
              <w:pStyle w:val="TAL"/>
            </w:pPr>
            <w:r w:rsidRPr="005B00C6">
              <w:t>CA_n26A-n66A</w:t>
            </w:r>
          </w:p>
        </w:tc>
        <w:tc>
          <w:tcPr>
            <w:tcW w:w="499" w:type="pct"/>
            <w:tcBorders>
              <w:top w:val="single" w:sz="4" w:space="0" w:color="auto"/>
              <w:left w:val="single" w:sz="4" w:space="0" w:color="auto"/>
              <w:bottom w:val="single" w:sz="4" w:space="0" w:color="auto"/>
              <w:right w:val="single" w:sz="4" w:space="0" w:color="auto"/>
            </w:tcBorders>
          </w:tcPr>
          <w:p w14:paraId="4D3DACF5"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2211409"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5A0A7FB9"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5FD2CFF8"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5814F49" w14:textId="77777777" w:rsidR="004E6F1C" w:rsidRPr="005B00C6" w:rsidRDefault="004E6F1C" w:rsidP="00A651F8">
            <w:pPr>
              <w:pStyle w:val="TAL"/>
              <w:rPr>
                <w:rFonts w:eastAsia="SimSun"/>
              </w:rPr>
            </w:pPr>
          </w:p>
        </w:tc>
      </w:tr>
      <w:tr w:rsidR="004E6F1C" w:rsidRPr="005B00C6" w14:paraId="00F51EE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48C8FFD" w14:textId="77777777" w:rsidR="004E6F1C" w:rsidRPr="005B00C6" w:rsidRDefault="004E6F1C" w:rsidP="00A651F8">
            <w:pPr>
              <w:pStyle w:val="TAL"/>
            </w:pPr>
            <w:r w:rsidRPr="005B00C6">
              <w:t>CA_n26A-n66(2A)</w:t>
            </w:r>
          </w:p>
        </w:tc>
        <w:tc>
          <w:tcPr>
            <w:tcW w:w="499" w:type="pct"/>
            <w:tcBorders>
              <w:top w:val="single" w:sz="4" w:space="0" w:color="auto"/>
              <w:left w:val="single" w:sz="4" w:space="0" w:color="auto"/>
              <w:bottom w:val="single" w:sz="4" w:space="0" w:color="auto"/>
              <w:right w:val="single" w:sz="4" w:space="0" w:color="auto"/>
            </w:tcBorders>
          </w:tcPr>
          <w:p w14:paraId="7F7CD82A"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37DBBBD"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399844DC"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19687DC"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6E6D7E4" w14:textId="77777777" w:rsidR="004E6F1C" w:rsidRPr="005B00C6" w:rsidRDefault="004E6F1C" w:rsidP="00A651F8">
            <w:pPr>
              <w:pStyle w:val="TAL"/>
              <w:rPr>
                <w:rFonts w:eastAsia="SimSun"/>
              </w:rPr>
            </w:pPr>
          </w:p>
        </w:tc>
      </w:tr>
      <w:tr w:rsidR="004E6F1C" w:rsidRPr="005B00C6" w14:paraId="52D581A8"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6AFF616" w14:textId="77777777" w:rsidR="004E6F1C" w:rsidRPr="005B00C6" w:rsidRDefault="004E6F1C" w:rsidP="00A651F8">
            <w:pPr>
              <w:pStyle w:val="TAL"/>
            </w:pPr>
            <w:r w:rsidRPr="005B00C6">
              <w:t>CA_n26A-n70A</w:t>
            </w:r>
          </w:p>
        </w:tc>
        <w:tc>
          <w:tcPr>
            <w:tcW w:w="499" w:type="pct"/>
            <w:tcBorders>
              <w:top w:val="single" w:sz="4" w:space="0" w:color="auto"/>
              <w:left w:val="single" w:sz="4" w:space="0" w:color="auto"/>
              <w:bottom w:val="single" w:sz="4" w:space="0" w:color="auto"/>
              <w:right w:val="single" w:sz="4" w:space="0" w:color="auto"/>
            </w:tcBorders>
          </w:tcPr>
          <w:p w14:paraId="3780863B"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8AA5B60"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1A8058D4"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8DC8685"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4F217D6C" w14:textId="77777777" w:rsidR="004E6F1C" w:rsidRPr="005B00C6" w:rsidRDefault="004E6F1C" w:rsidP="00A651F8">
            <w:pPr>
              <w:pStyle w:val="TAL"/>
              <w:rPr>
                <w:rFonts w:eastAsia="SimSun"/>
              </w:rPr>
            </w:pPr>
          </w:p>
        </w:tc>
      </w:tr>
      <w:tr w:rsidR="004E6F1C" w:rsidRPr="005B00C6" w14:paraId="14E2E60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3DBF9AC" w14:textId="77777777" w:rsidR="004E6F1C" w:rsidRPr="005B00C6" w:rsidRDefault="004E6F1C" w:rsidP="00A651F8">
            <w:pPr>
              <w:keepNext/>
              <w:keepLines/>
              <w:spacing w:after="0"/>
              <w:rPr>
                <w:rFonts w:ascii="Arial" w:hAnsi="Arial"/>
                <w:sz w:val="18"/>
              </w:rPr>
            </w:pPr>
            <w:r w:rsidRPr="005B00C6">
              <w:rPr>
                <w:rFonts w:ascii="Arial" w:hAnsi="Arial"/>
                <w:sz w:val="18"/>
              </w:rPr>
              <w:t>CA_n28A-n41A</w:t>
            </w:r>
          </w:p>
        </w:tc>
        <w:tc>
          <w:tcPr>
            <w:tcW w:w="499" w:type="pct"/>
            <w:tcBorders>
              <w:top w:val="single" w:sz="4" w:space="0" w:color="auto"/>
              <w:left w:val="single" w:sz="4" w:space="0" w:color="auto"/>
              <w:bottom w:val="single" w:sz="4" w:space="0" w:color="auto"/>
              <w:right w:val="single" w:sz="4" w:space="0" w:color="auto"/>
            </w:tcBorders>
          </w:tcPr>
          <w:p w14:paraId="09062E0E"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D217825"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80B11F7"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BBCE12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815BC3B" w14:textId="77777777" w:rsidR="004E6F1C" w:rsidRPr="005B00C6" w:rsidRDefault="004E6F1C" w:rsidP="00A651F8">
            <w:pPr>
              <w:keepNext/>
              <w:keepLines/>
              <w:spacing w:after="0"/>
              <w:jc w:val="center"/>
              <w:rPr>
                <w:rFonts w:ascii="Arial" w:eastAsia="SimSun" w:hAnsi="Arial"/>
                <w:sz w:val="18"/>
              </w:rPr>
            </w:pPr>
          </w:p>
        </w:tc>
      </w:tr>
      <w:tr w:rsidR="004E6F1C" w:rsidRPr="005B00C6" w14:paraId="10BC27FD"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FA02031" w14:textId="77777777" w:rsidR="004E6F1C" w:rsidRPr="005B00C6" w:rsidRDefault="004E6F1C" w:rsidP="00A651F8">
            <w:pPr>
              <w:keepNext/>
              <w:keepLines/>
              <w:spacing w:after="0"/>
              <w:rPr>
                <w:rFonts w:ascii="Arial" w:hAnsi="Arial"/>
                <w:sz w:val="18"/>
              </w:rPr>
            </w:pPr>
            <w:r w:rsidRPr="005B00C6">
              <w:rPr>
                <w:rFonts w:ascii="Arial" w:hAnsi="Arial"/>
                <w:sz w:val="18"/>
              </w:rPr>
              <w:lastRenderedPageBreak/>
              <w:t>CA_n28A-n79A</w:t>
            </w:r>
          </w:p>
        </w:tc>
        <w:tc>
          <w:tcPr>
            <w:tcW w:w="499" w:type="pct"/>
            <w:tcBorders>
              <w:top w:val="single" w:sz="4" w:space="0" w:color="auto"/>
              <w:left w:val="single" w:sz="4" w:space="0" w:color="auto"/>
              <w:bottom w:val="single" w:sz="4" w:space="0" w:color="auto"/>
              <w:right w:val="single" w:sz="4" w:space="0" w:color="auto"/>
            </w:tcBorders>
          </w:tcPr>
          <w:p w14:paraId="1CFFDCBB"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1EC3BF1D"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56877275"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53ED1D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603F432" w14:textId="77777777" w:rsidR="004E6F1C" w:rsidRPr="005B00C6" w:rsidRDefault="004E6F1C" w:rsidP="00A651F8">
            <w:pPr>
              <w:keepNext/>
              <w:keepLines/>
              <w:spacing w:after="0"/>
              <w:jc w:val="center"/>
              <w:rPr>
                <w:rFonts w:ascii="Arial" w:eastAsia="SimSun" w:hAnsi="Arial"/>
                <w:sz w:val="18"/>
              </w:rPr>
            </w:pPr>
          </w:p>
        </w:tc>
      </w:tr>
      <w:tr w:rsidR="004E6F1C" w:rsidRPr="005B00C6" w14:paraId="78BB2AA8"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D56D846" w14:textId="77777777" w:rsidR="004E6F1C" w:rsidRPr="005B00C6" w:rsidRDefault="004E6F1C" w:rsidP="00A651F8">
            <w:pPr>
              <w:keepNext/>
              <w:keepLines/>
              <w:spacing w:after="0"/>
              <w:rPr>
                <w:rFonts w:ascii="Arial" w:hAnsi="Arial"/>
                <w:sz w:val="18"/>
              </w:rPr>
            </w:pPr>
            <w:r w:rsidRPr="005B00C6">
              <w:rPr>
                <w:rFonts w:ascii="Arial" w:hAnsi="Arial"/>
                <w:sz w:val="18"/>
              </w:rPr>
              <w:t>CA_n29A-n66A</w:t>
            </w:r>
          </w:p>
        </w:tc>
        <w:tc>
          <w:tcPr>
            <w:tcW w:w="499" w:type="pct"/>
            <w:tcBorders>
              <w:top w:val="single" w:sz="4" w:space="0" w:color="auto"/>
              <w:left w:val="single" w:sz="4" w:space="0" w:color="auto"/>
              <w:bottom w:val="single" w:sz="4" w:space="0" w:color="auto"/>
              <w:right w:val="single" w:sz="4" w:space="0" w:color="auto"/>
            </w:tcBorders>
          </w:tcPr>
          <w:p w14:paraId="27B3B439"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415AA6D"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E37E885"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1E016C1"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CD594D3" w14:textId="77777777" w:rsidR="004E6F1C" w:rsidRPr="005B00C6" w:rsidRDefault="004E6F1C" w:rsidP="00A651F8">
            <w:pPr>
              <w:keepNext/>
              <w:keepLines/>
              <w:spacing w:after="0"/>
              <w:jc w:val="center"/>
              <w:rPr>
                <w:rFonts w:ascii="Arial" w:eastAsia="SimSun" w:hAnsi="Arial"/>
                <w:sz w:val="18"/>
              </w:rPr>
            </w:pPr>
          </w:p>
        </w:tc>
      </w:tr>
      <w:tr w:rsidR="004E6F1C" w:rsidRPr="005B00C6" w14:paraId="4BBCA3AA"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F607538" w14:textId="77777777" w:rsidR="004E6F1C" w:rsidRPr="005B00C6" w:rsidRDefault="004E6F1C" w:rsidP="00A651F8">
            <w:pPr>
              <w:keepNext/>
              <w:keepLines/>
              <w:spacing w:after="0"/>
              <w:rPr>
                <w:rFonts w:ascii="Arial" w:hAnsi="Arial"/>
                <w:sz w:val="18"/>
              </w:rPr>
            </w:pPr>
            <w:r w:rsidRPr="005B00C6">
              <w:rPr>
                <w:rFonts w:ascii="Arial" w:hAnsi="Arial"/>
                <w:sz w:val="18"/>
              </w:rPr>
              <w:t>CA_n29A-n66B</w:t>
            </w:r>
          </w:p>
        </w:tc>
        <w:tc>
          <w:tcPr>
            <w:tcW w:w="499" w:type="pct"/>
            <w:tcBorders>
              <w:top w:val="single" w:sz="4" w:space="0" w:color="auto"/>
              <w:left w:val="single" w:sz="4" w:space="0" w:color="auto"/>
              <w:bottom w:val="single" w:sz="4" w:space="0" w:color="auto"/>
              <w:right w:val="single" w:sz="4" w:space="0" w:color="auto"/>
            </w:tcBorders>
          </w:tcPr>
          <w:p w14:paraId="727DBC2F"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CA944EB"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4C5D04C"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3D4E727"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9B47A17" w14:textId="77777777" w:rsidR="004E6F1C" w:rsidRPr="005B00C6" w:rsidRDefault="004E6F1C" w:rsidP="00A651F8">
            <w:pPr>
              <w:keepNext/>
              <w:keepLines/>
              <w:spacing w:after="0"/>
              <w:jc w:val="center"/>
              <w:rPr>
                <w:rFonts w:ascii="Arial" w:eastAsia="SimSun" w:hAnsi="Arial"/>
                <w:sz w:val="18"/>
              </w:rPr>
            </w:pPr>
          </w:p>
        </w:tc>
      </w:tr>
      <w:tr w:rsidR="004E6F1C" w:rsidRPr="005B00C6" w14:paraId="2FC82E2B"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EDF8C66" w14:textId="77777777" w:rsidR="004E6F1C" w:rsidRPr="005B00C6" w:rsidRDefault="004E6F1C" w:rsidP="00A651F8">
            <w:pPr>
              <w:keepNext/>
              <w:keepLines/>
              <w:spacing w:after="0"/>
              <w:rPr>
                <w:rFonts w:ascii="Arial" w:hAnsi="Arial"/>
                <w:sz w:val="18"/>
              </w:rPr>
            </w:pPr>
            <w:r w:rsidRPr="005B00C6">
              <w:rPr>
                <w:rFonts w:ascii="Arial" w:hAnsi="Arial"/>
                <w:sz w:val="18"/>
              </w:rPr>
              <w:t>CA_n29A-n66(2A)</w:t>
            </w:r>
          </w:p>
        </w:tc>
        <w:tc>
          <w:tcPr>
            <w:tcW w:w="499" w:type="pct"/>
            <w:tcBorders>
              <w:top w:val="single" w:sz="4" w:space="0" w:color="auto"/>
              <w:left w:val="single" w:sz="4" w:space="0" w:color="auto"/>
              <w:bottom w:val="single" w:sz="4" w:space="0" w:color="auto"/>
              <w:right w:val="single" w:sz="4" w:space="0" w:color="auto"/>
            </w:tcBorders>
          </w:tcPr>
          <w:p w14:paraId="0119DE27"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86C4161"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C14FD75"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C4C40ED"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463B29D" w14:textId="77777777" w:rsidR="004E6F1C" w:rsidRPr="005B00C6" w:rsidRDefault="004E6F1C" w:rsidP="00A651F8">
            <w:pPr>
              <w:keepNext/>
              <w:keepLines/>
              <w:spacing w:after="0"/>
              <w:jc w:val="center"/>
              <w:rPr>
                <w:rFonts w:ascii="Arial" w:eastAsia="SimSun" w:hAnsi="Arial"/>
                <w:sz w:val="18"/>
              </w:rPr>
            </w:pPr>
          </w:p>
        </w:tc>
      </w:tr>
      <w:tr w:rsidR="004E6F1C" w:rsidRPr="005B00C6" w14:paraId="60B4D8DF"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D9FE849" w14:textId="77777777" w:rsidR="004E6F1C" w:rsidRPr="005B00C6" w:rsidRDefault="004E6F1C" w:rsidP="00A651F8">
            <w:pPr>
              <w:pStyle w:val="TAL"/>
            </w:pPr>
            <w:r w:rsidRPr="005B00C6">
              <w:t>CA_n29A-n70A</w:t>
            </w:r>
          </w:p>
        </w:tc>
        <w:tc>
          <w:tcPr>
            <w:tcW w:w="499" w:type="pct"/>
            <w:tcBorders>
              <w:top w:val="single" w:sz="4" w:space="0" w:color="auto"/>
              <w:left w:val="single" w:sz="4" w:space="0" w:color="auto"/>
              <w:bottom w:val="single" w:sz="4" w:space="0" w:color="auto"/>
              <w:right w:val="single" w:sz="4" w:space="0" w:color="auto"/>
            </w:tcBorders>
          </w:tcPr>
          <w:p w14:paraId="6A9F08FE"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228D542"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38A2EC7"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7314E0E"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98C26B0" w14:textId="77777777" w:rsidR="004E6F1C" w:rsidRPr="005B00C6" w:rsidRDefault="004E6F1C" w:rsidP="00A651F8">
            <w:pPr>
              <w:keepNext/>
              <w:keepLines/>
              <w:spacing w:after="0"/>
              <w:jc w:val="center"/>
              <w:rPr>
                <w:rFonts w:ascii="Arial" w:eastAsia="SimSun" w:hAnsi="Arial"/>
                <w:sz w:val="18"/>
              </w:rPr>
            </w:pPr>
          </w:p>
        </w:tc>
      </w:tr>
      <w:tr w:rsidR="004E6F1C" w:rsidRPr="005B00C6" w14:paraId="62F40045"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4F0BFED" w14:textId="77777777" w:rsidR="004E6F1C" w:rsidRPr="005B00C6" w:rsidRDefault="004E6F1C" w:rsidP="00A651F8">
            <w:pPr>
              <w:pStyle w:val="TAL"/>
            </w:pPr>
            <w:r w:rsidRPr="005B00C6">
              <w:t>CA_n29A-n71A</w:t>
            </w:r>
          </w:p>
        </w:tc>
        <w:tc>
          <w:tcPr>
            <w:tcW w:w="499" w:type="pct"/>
            <w:tcBorders>
              <w:top w:val="single" w:sz="4" w:space="0" w:color="auto"/>
              <w:left w:val="single" w:sz="4" w:space="0" w:color="auto"/>
              <w:bottom w:val="single" w:sz="4" w:space="0" w:color="auto"/>
              <w:right w:val="single" w:sz="4" w:space="0" w:color="auto"/>
            </w:tcBorders>
          </w:tcPr>
          <w:p w14:paraId="72FFA390"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5432BB8E"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39521452"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CE2708C"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6046DC5" w14:textId="77777777" w:rsidR="004E6F1C" w:rsidRPr="005B00C6" w:rsidRDefault="004E6F1C" w:rsidP="00A651F8">
            <w:pPr>
              <w:keepNext/>
              <w:keepLines/>
              <w:spacing w:after="0"/>
              <w:jc w:val="center"/>
              <w:rPr>
                <w:rFonts w:ascii="Arial" w:eastAsia="SimSun" w:hAnsi="Arial"/>
                <w:sz w:val="18"/>
              </w:rPr>
            </w:pPr>
          </w:p>
        </w:tc>
      </w:tr>
      <w:tr w:rsidR="004E6F1C" w:rsidRPr="005B00C6" w14:paraId="670992D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5BB51E0" w14:textId="77777777" w:rsidR="004E6F1C" w:rsidRPr="005B00C6" w:rsidRDefault="004E6F1C" w:rsidP="00A651F8">
            <w:pPr>
              <w:pStyle w:val="TAL"/>
            </w:pPr>
            <w:r w:rsidRPr="005B00C6">
              <w:t>CA_n41A-n</w:t>
            </w:r>
            <w:r>
              <w:t>66</w:t>
            </w:r>
            <w:r w:rsidRPr="005B00C6">
              <w:t>A</w:t>
            </w:r>
          </w:p>
        </w:tc>
        <w:tc>
          <w:tcPr>
            <w:tcW w:w="499" w:type="pct"/>
            <w:tcBorders>
              <w:top w:val="single" w:sz="4" w:space="0" w:color="auto"/>
              <w:left w:val="single" w:sz="4" w:space="0" w:color="auto"/>
              <w:bottom w:val="single" w:sz="4" w:space="0" w:color="auto"/>
              <w:right w:val="single" w:sz="4" w:space="0" w:color="auto"/>
            </w:tcBorders>
          </w:tcPr>
          <w:p w14:paraId="3E40CD0D" w14:textId="77777777" w:rsidR="004E6F1C" w:rsidRPr="005B00C6" w:rsidRDefault="004E6F1C" w:rsidP="00A651F8">
            <w:pPr>
              <w:keepNext/>
              <w:keepLines/>
              <w:spacing w:after="0"/>
              <w:jc w:val="center"/>
              <w:rPr>
                <w:rFonts w:ascii="Arial" w:eastAsia="SimSun" w:hAnsi="Arial"/>
                <w:sz w:val="18"/>
              </w:rPr>
            </w:pPr>
            <w:r>
              <w:rPr>
                <w:rFonts w:ascii="Arial" w:eastAsia="SimSun" w:hAnsi="Arial"/>
                <w:sz w:val="18"/>
              </w:rPr>
              <w:t>Rel-17</w:t>
            </w:r>
          </w:p>
        </w:tc>
        <w:tc>
          <w:tcPr>
            <w:tcW w:w="197" w:type="pct"/>
            <w:tcBorders>
              <w:top w:val="single" w:sz="4" w:space="0" w:color="auto"/>
              <w:left w:val="single" w:sz="4" w:space="0" w:color="auto"/>
              <w:bottom w:val="single" w:sz="4" w:space="0" w:color="auto"/>
              <w:right w:val="single" w:sz="4" w:space="0" w:color="auto"/>
            </w:tcBorders>
          </w:tcPr>
          <w:p w14:paraId="57073AEC"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4B6C4959"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1446BE77"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9059A9E" w14:textId="77777777" w:rsidR="004E6F1C" w:rsidRPr="005B00C6" w:rsidRDefault="004E6F1C" w:rsidP="00A651F8">
            <w:pPr>
              <w:keepNext/>
              <w:keepLines/>
              <w:spacing w:after="0"/>
              <w:jc w:val="center"/>
              <w:rPr>
                <w:rFonts w:ascii="Arial" w:eastAsia="SimSun" w:hAnsi="Arial"/>
                <w:sz w:val="18"/>
              </w:rPr>
            </w:pPr>
          </w:p>
        </w:tc>
      </w:tr>
      <w:tr w:rsidR="004E6F1C" w:rsidRPr="005B00C6" w14:paraId="5FA9962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553FEAD" w14:textId="77777777" w:rsidR="004E6F1C" w:rsidRPr="005B00C6" w:rsidRDefault="004E6F1C" w:rsidP="00A651F8">
            <w:pPr>
              <w:pStyle w:val="TAL"/>
            </w:pPr>
            <w:r w:rsidRPr="005B00C6">
              <w:t>CA_n41A-n</w:t>
            </w:r>
            <w:r>
              <w:t>71</w:t>
            </w:r>
            <w:r w:rsidRPr="005B00C6">
              <w:t>A</w:t>
            </w:r>
          </w:p>
        </w:tc>
        <w:tc>
          <w:tcPr>
            <w:tcW w:w="499" w:type="pct"/>
            <w:tcBorders>
              <w:top w:val="single" w:sz="4" w:space="0" w:color="auto"/>
              <w:left w:val="single" w:sz="4" w:space="0" w:color="auto"/>
              <w:bottom w:val="single" w:sz="4" w:space="0" w:color="auto"/>
              <w:right w:val="single" w:sz="4" w:space="0" w:color="auto"/>
            </w:tcBorders>
          </w:tcPr>
          <w:p w14:paraId="325E1D3F" w14:textId="77777777" w:rsidR="004E6F1C" w:rsidRDefault="004E6F1C" w:rsidP="00A651F8">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97" w:type="pct"/>
            <w:tcBorders>
              <w:top w:val="single" w:sz="4" w:space="0" w:color="auto"/>
              <w:left w:val="single" w:sz="4" w:space="0" w:color="auto"/>
              <w:bottom w:val="single" w:sz="4" w:space="0" w:color="auto"/>
              <w:right w:val="single" w:sz="4" w:space="0" w:color="auto"/>
            </w:tcBorders>
          </w:tcPr>
          <w:p w14:paraId="5F94D107"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6B23DCE5"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9DE37D9"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D116702" w14:textId="77777777" w:rsidR="004E6F1C" w:rsidRPr="005B00C6" w:rsidRDefault="004E6F1C" w:rsidP="00A651F8">
            <w:pPr>
              <w:keepNext/>
              <w:keepLines/>
              <w:spacing w:after="0"/>
              <w:jc w:val="center"/>
              <w:rPr>
                <w:rFonts w:ascii="Arial" w:eastAsia="SimSun" w:hAnsi="Arial"/>
                <w:sz w:val="18"/>
              </w:rPr>
            </w:pPr>
          </w:p>
        </w:tc>
      </w:tr>
      <w:tr w:rsidR="004E6F1C" w:rsidRPr="005B00C6" w14:paraId="6B0111C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07F19176" w14:textId="77777777" w:rsidR="004E6F1C" w:rsidRPr="005B00C6" w:rsidRDefault="004E6F1C" w:rsidP="00A651F8">
            <w:pPr>
              <w:pStyle w:val="TAL"/>
              <w:rPr>
                <w:rFonts w:eastAsia="SimSun"/>
              </w:rPr>
            </w:pPr>
            <w:r w:rsidRPr="005B00C6">
              <w:t>CA_n41A-n79A</w:t>
            </w:r>
          </w:p>
        </w:tc>
        <w:tc>
          <w:tcPr>
            <w:tcW w:w="499" w:type="pct"/>
            <w:tcBorders>
              <w:top w:val="single" w:sz="4" w:space="0" w:color="auto"/>
              <w:left w:val="single" w:sz="4" w:space="0" w:color="auto"/>
              <w:bottom w:val="single" w:sz="4" w:space="0" w:color="auto"/>
              <w:right w:val="single" w:sz="4" w:space="0" w:color="auto"/>
            </w:tcBorders>
            <w:hideMark/>
          </w:tcPr>
          <w:p w14:paraId="5966200D"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DE877CD"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1A48CE97"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62A2588"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9EED8D4" w14:textId="77777777" w:rsidR="004E6F1C" w:rsidRPr="005B00C6" w:rsidRDefault="004E6F1C" w:rsidP="00A651F8">
            <w:pPr>
              <w:keepNext/>
              <w:keepLines/>
              <w:spacing w:after="0"/>
              <w:jc w:val="center"/>
              <w:rPr>
                <w:rFonts w:ascii="Arial" w:eastAsia="SimSun" w:hAnsi="Arial"/>
                <w:sz w:val="18"/>
              </w:rPr>
            </w:pPr>
          </w:p>
        </w:tc>
      </w:tr>
      <w:tr w:rsidR="004E6F1C" w:rsidRPr="005B00C6" w14:paraId="19EF05A1"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23132A07" w14:textId="77777777" w:rsidR="004E6F1C" w:rsidRPr="005B00C6" w:rsidRDefault="004E6F1C" w:rsidP="00A651F8">
            <w:pPr>
              <w:pStyle w:val="TAL"/>
            </w:pPr>
            <w:r w:rsidRPr="005B00C6">
              <w:t>CA_n41</w:t>
            </w:r>
            <w:r w:rsidRPr="005B00C6">
              <w:rPr>
                <w:lang w:eastAsia="zh-CN"/>
              </w:rPr>
              <w:t>C</w:t>
            </w:r>
            <w:r w:rsidRPr="005B00C6">
              <w:t>-n79A</w:t>
            </w:r>
          </w:p>
        </w:tc>
        <w:tc>
          <w:tcPr>
            <w:tcW w:w="499" w:type="pct"/>
            <w:tcBorders>
              <w:top w:val="single" w:sz="4" w:space="0" w:color="auto"/>
              <w:left w:val="single" w:sz="4" w:space="0" w:color="auto"/>
              <w:bottom w:val="single" w:sz="4" w:space="0" w:color="auto"/>
              <w:right w:val="single" w:sz="4" w:space="0" w:color="auto"/>
            </w:tcBorders>
            <w:hideMark/>
          </w:tcPr>
          <w:p w14:paraId="31400D69"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14F37D6"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571DB32E"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296FCC85" w14:textId="77777777" w:rsidR="004E6F1C" w:rsidRPr="005B00C6" w:rsidRDefault="004E6F1C" w:rsidP="00A651F8">
            <w:pPr>
              <w:keepNext/>
              <w:keepLines/>
              <w:spacing w:after="0"/>
              <w:jc w:val="center"/>
              <w:rPr>
                <w:rFonts w:ascii="Arial" w:hAnsi="Arial"/>
                <w:sz w:val="18"/>
                <w:lang w:eastAsia="zh-CN"/>
              </w:rPr>
            </w:pPr>
          </w:p>
        </w:tc>
        <w:tc>
          <w:tcPr>
            <w:tcW w:w="1333" w:type="pct"/>
            <w:tcBorders>
              <w:top w:val="single" w:sz="4" w:space="0" w:color="auto"/>
              <w:left w:val="single" w:sz="4" w:space="0" w:color="auto"/>
              <w:bottom w:val="single" w:sz="4" w:space="0" w:color="auto"/>
              <w:right w:val="single" w:sz="4" w:space="0" w:color="auto"/>
            </w:tcBorders>
          </w:tcPr>
          <w:p w14:paraId="4105E355" w14:textId="77777777" w:rsidR="004E6F1C" w:rsidRPr="005B00C6" w:rsidRDefault="004E6F1C" w:rsidP="00A651F8">
            <w:pPr>
              <w:keepNext/>
              <w:keepLines/>
              <w:spacing w:after="0"/>
              <w:jc w:val="center"/>
              <w:rPr>
                <w:rFonts w:ascii="Arial" w:eastAsia="SimSun" w:hAnsi="Arial"/>
                <w:sz w:val="18"/>
              </w:rPr>
            </w:pPr>
          </w:p>
        </w:tc>
      </w:tr>
      <w:tr w:rsidR="004E6F1C" w:rsidRPr="005B00C6" w14:paraId="60FBB74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1B7AB7D" w14:textId="77777777" w:rsidR="004E6F1C" w:rsidRPr="005B00C6" w:rsidRDefault="004E6F1C" w:rsidP="00A651F8">
            <w:pPr>
              <w:pStyle w:val="TAL"/>
              <w:rPr>
                <w:rFonts w:eastAsia="SimSun"/>
              </w:rPr>
            </w:pPr>
            <w:r w:rsidRPr="005B00C6">
              <w:t>CA_n48A-n66A (Note 6)</w:t>
            </w:r>
          </w:p>
        </w:tc>
        <w:tc>
          <w:tcPr>
            <w:tcW w:w="499" w:type="pct"/>
            <w:tcBorders>
              <w:top w:val="single" w:sz="4" w:space="0" w:color="auto"/>
              <w:left w:val="single" w:sz="4" w:space="0" w:color="auto"/>
              <w:bottom w:val="single" w:sz="4" w:space="0" w:color="auto"/>
              <w:right w:val="single" w:sz="4" w:space="0" w:color="auto"/>
            </w:tcBorders>
          </w:tcPr>
          <w:p w14:paraId="7E3A7E26" w14:textId="77777777" w:rsidR="004E6F1C" w:rsidRPr="005B00C6" w:rsidRDefault="004E6F1C" w:rsidP="00A651F8">
            <w:pPr>
              <w:pStyle w:val="TAL"/>
              <w:rPr>
                <w:rFonts w:eastAsia="SimSun"/>
              </w:rPr>
            </w:pPr>
            <w:r w:rsidRPr="005B00C6">
              <w:rPr>
                <w:rFonts w:eastAsia="SimSun"/>
              </w:rPr>
              <w:t>Rel-16</w:t>
            </w:r>
          </w:p>
        </w:tc>
        <w:tc>
          <w:tcPr>
            <w:tcW w:w="197" w:type="pct"/>
            <w:tcBorders>
              <w:top w:val="single" w:sz="4" w:space="0" w:color="auto"/>
              <w:left w:val="single" w:sz="4" w:space="0" w:color="auto"/>
              <w:bottom w:val="single" w:sz="4" w:space="0" w:color="auto"/>
              <w:right w:val="single" w:sz="4" w:space="0" w:color="auto"/>
            </w:tcBorders>
          </w:tcPr>
          <w:p w14:paraId="25066A4D"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228C526"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711FE69E"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6FDF34DB" w14:textId="77777777" w:rsidR="004E6F1C" w:rsidRPr="005B00C6" w:rsidRDefault="004E6F1C" w:rsidP="00A651F8">
            <w:pPr>
              <w:pStyle w:val="TAL"/>
              <w:rPr>
                <w:rFonts w:eastAsia="SimSun"/>
              </w:rPr>
            </w:pPr>
          </w:p>
        </w:tc>
      </w:tr>
      <w:tr w:rsidR="004E6F1C" w:rsidRPr="005B00C6" w14:paraId="707E65E3"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3B24900" w14:textId="77777777" w:rsidR="004E6F1C" w:rsidRPr="005B00C6" w:rsidRDefault="004E6F1C" w:rsidP="00A651F8">
            <w:pPr>
              <w:pStyle w:val="TAL"/>
            </w:pPr>
            <w:r w:rsidRPr="005B00C6">
              <w:t>CA_n48A-n66(2A) (Note 6)</w:t>
            </w:r>
          </w:p>
        </w:tc>
        <w:tc>
          <w:tcPr>
            <w:tcW w:w="499" w:type="pct"/>
            <w:tcBorders>
              <w:top w:val="single" w:sz="4" w:space="0" w:color="auto"/>
              <w:left w:val="single" w:sz="4" w:space="0" w:color="auto"/>
              <w:bottom w:val="single" w:sz="4" w:space="0" w:color="auto"/>
              <w:right w:val="single" w:sz="4" w:space="0" w:color="auto"/>
            </w:tcBorders>
          </w:tcPr>
          <w:p w14:paraId="59A75FA9"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50DCE5C"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7DB24B7A"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3C068008"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606A7E5B" w14:textId="77777777" w:rsidR="004E6F1C" w:rsidRPr="005B00C6" w:rsidRDefault="004E6F1C" w:rsidP="00A651F8">
            <w:pPr>
              <w:pStyle w:val="TAL"/>
              <w:rPr>
                <w:rFonts w:eastAsia="SimSun"/>
              </w:rPr>
            </w:pPr>
          </w:p>
        </w:tc>
      </w:tr>
      <w:tr w:rsidR="004E6F1C" w:rsidRPr="005B00C6" w14:paraId="09EF5A46"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C17A6D5" w14:textId="77777777" w:rsidR="004E6F1C" w:rsidRPr="005B00C6" w:rsidRDefault="004E6F1C" w:rsidP="00A651F8">
            <w:pPr>
              <w:pStyle w:val="TAL"/>
              <w:rPr>
                <w:rFonts w:eastAsia="SimSun"/>
              </w:rPr>
            </w:pPr>
            <w:r w:rsidRPr="005B00C6">
              <w:t>CA_n48A-n70A</w:t>
            </w:r>
          </w:p>
        </w:tc>
        <w:tc>
          <w:tcPr>
            <w:tcW w:w="499" w:type="pct"/>
            <w:tcBorders>
              <w:top w:val="single" w:sz="4" w:space="0" w:color="auto"/>
              <w:left w:val="single" w:sz="4" w:space="0" w:color="auto"/>
              <w:bottom w:val="single" w:sz="4" w:space="0" w:color="auto"/>
              <w:right w:val="single" w:sz="4" w:space="0" w:color="auto"/>
            </w:tcBorders>
          </w:tcPr>
          <w:p w14:paraId="72680C79"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CB368A8"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29C2C1AF"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F8D2972"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57BD035" w14:textId="77777777" w:rsidR="004E6F1C" w:rsidRPr="005B00C6" w:rsidRDefault="004E6F1C" w:rsidP="00A651F8">
            <w:pPr>
              <w:pStyle w:val="TAL"/>
              <w:rPr>
                <w:rFonts w:eastAsia="SimSun"/>
              </w:rPr>
            </w:pPr>
          </w:p>
        </w:tc>
      </w:tr>
      <w:tr w:rsidR="004E6F1C" w:rsidRPr="005B00C6" w14:paraId="32058018"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E66DAD0" w14:textId="77777777" w:rsidR="004E6F1C" w:rsidRPr="005B00C6" w:rsidRDefault="004E6F1C" w:rsidP="00A651F8">
            <w:pPr>
              <w:pStyle w:val="TAL"/>
              <w:rPr>
                <w:rFonts w:eastAsia="SimSun"/>
              </w:rPr>
            </w:pPr>
            <w:r w:rsidRPr="005B00C6">
              <w:t>CA_n48A-n71A</w:t>
            </w:r>
          </w:p>
        </w:tc>
        <w:tc>
          <w:tcPr>
            <w:tcW w:w="499" w:type="pct"/>
            <w:tcBorders>
              <w:top w:val="single" w:sz="4" w:space="0" w:color="auto"/>
              <w:left w:val="single" w:sz="4" w:space="0" w:color="auto"/>
              <w:bottom w:val="single" w:sz="4" w:space="0" w:color="auto"/>
              <w:right w:val="single" w:sz="4" w:space="0" w:color="auto"/>
            </w:tcBorders>
          </w:tcPr>
          <w:p w14:paraId="0AE53DED"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178550D7"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707B143B"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3CC40A41"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47CA2BF7" w14:textId="77777777" w:rsidR="004E6F1C" w:rsidRPr="005B00C6" w:rsidRDefault="004E6F1C" w:rsidP="00A651F8">
            <w:pPr>
              <w:pStyle w:val="TAL"/>
              <w:rPr>
                <w:rFonts w:eastAsia="SimSun"/>
              </w:rPr>
            </w:pPr>
          </w:p>
        </w:tc>
      </w:tr>
      <w:tr w:rsidR="004E6F1C" w:rsidRPr="005B00C6" w14:paraId="18B812A4"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80FD8A3" w14:textId="77777777" w:rsidR="004E6F1C" w:rsidRPr="005B00C6" w:rsidRDefault="004E6F1C" w:rsidP="00A651F8">
            <w:pPr>
              <w:pStyle w:val="TAL"/>
            </w:pPr>
            <w:r w:rsidRPr="005B00C6">
              <w:t>CA_n48A-n71(2A)</w:t>
            </w:r>
          </w:p>
        </w:tc>
        <w:tc>
          <w:tcPr>
            <w:tcW w:w="499" w:type="pct"/>
            <w:tcBorders>
              <w:top w:val="single" w:sz="4" w:space="0" w:color="auto"/>
              <w:left w:val="single" w:sz="4" w:space="0" w:color="auto"/>
              <w:bottom w:val="single" w:sz="4" w:space="0" w:color="auto"/>
              <w:right w:val="single" w:sz="4" w:space="0" w:color="auto"/>
            </w:tcBorders>
          </w:tcPr>
          <w:p w14:paraId="32F6965E"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8F373FC"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EB54A3C"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3BEDC8C6"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C3C19D7" w14:textId="77777777" w:rsidR="004E6F1C" w:rsidRPr="005B00C6" w:rsidRDefault="004E6F1C" w:rsidP="00A651F8">
            <w:pPr>
              <w:pStyle w:val="TAL"/>
              <w:rPr>
                <w:rFonts w:eastAsia="SimSun"/>
              </w:rPr>
            </w:pPr>
          </w:p>
        </w:tc>
      </w:tr>
      <w:tr w:rsidR="004E6F1C" w:rsidRPr="005B00C6" w14:paraId="7A77FF18"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8AFE6A2" w14:textId="77777777" w:rsidR="004E6F1C" w:rsidRPr="005B00C6" w:rsidRDefault="004E6F1C" w:rsidP="00A651F8">
            <w:pPr>
              <w:pStyle w:val="TAL"/>
            </w:pPr>
            <w:r w:rsidRPr="005B00C6">
              <w:t>CA_n48A-n7</w:t>
            </w:r>
            <w:r>
              <w:t>7</w:t>
            </w:r>
            <w:r w:rsidRPr="005B00C6">
              <w:t>A</w:t>
            </w:r>
          </w:p>
        </w:tc>
        <w:tc>
          <w:tcPr>
            <w:tcW w:w="499" w:type="pct"/>
            <w:tcBorders>
              <w:top w:val="single" w:sz="4" w:space="0" w:color="auto"/>
              <w:left w:val="single" w:sz="4" w:space="0" w:color="auto"/>
              <w:bottom w:val="single" w:sz="4" w:space="0" w:color="auto"/>
              <w:right w:val="single" w:sz="4" w:space="0" w:color="auto"/>
            </w:tcBorders>
          </w:tcPr>
          <w:p w14:paraId="3F2FB283"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3E02761"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9537B45"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2ACE766"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E360C04" w14:textId="77777777" w:rsidR="004E6F1C" w:rsidRPr="005B00C6" w:rsidRDefault="004E6F1C" w:rsidP="00A651F8">
            <w:pPr>
              <w:pStyle w:val="TAL"/>
              <w:rPr>
                <w:rFonts w:eastAsia="SimSun"/>
              </w:rPr>
            </w:pPr>
          </w:p>
        </w:tc>
      </w:tr>
      <w:tr w:rsidR="004E6F1C" w:rsidRPr="005B00C6" w14:paraId="5BC84B8F"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8822F7B" w14:textId="77777777" w:rsidR="004E6F1C" w:rsidRPr="005B00C6" w:rsidRDefault="004E6F1C" w:rsidP="00A651F8">
            <w:pPr>
              <w:pStyle w:val="TAL"/>
            </w:pPr>
            <w:r w:rsidRPr="005B00C6">
              <w:rPr>
                <w:rFonts w:eastAsia="SimSun"/>
              </w:rPr>
              <w:t>CA_n48B-n66A</w:t>
            </w:r>
          </w:p>
        </w:tc>
        <w:tc>
          <w:tcPr>
            <w:tcW w:w="499" w:type="pct"/>
            <w:tcBorders>
              <w:top w:val="single" w:sz="4" w:space="0" w:color="auto"/>
              <w:left w:val="single" w:sz="4" w:space="0" w:color="auto"/>
              <w:bottom w:val="single" w:sz="4" w:space="0" w:color="auto"/>
              <w:right w:val="single" w:sz="4" w:space="0" w:color="auto"/>
            </w:tcBorders>
          </w:tcPr>
          <w:p w14:paraId="656473F3"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9C10B31"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5DD72F71"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343D752"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CA83363" w14:textId="77777777" w:rsidR="004E6F1C" w:rsidRPr="005B00C6" w:rsidRDefault="004E6F1C" w:rsidP="00A651F8">
            <w:pPr>
              <w:pStyle w:val="TAL"/>
              <w:rPr>
                <w:rFonts w:eastAsia="SimSun"/>
              </w:rPr>
            </w:pPr>
          </w:p>
        </w:tc>
      </w:tr>
      <w:tr w:rsidR="004E6F1C" w:rsidRPr="005B00C6" w14:paraId="38CF1419"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E078AB0" w14:textId="77777777" w:rsidR="004E6F1C" w:rsidRPr="005B00C6" w:rsidRDefault="004E6F1C" w:rsidP="00A651F8">
            <w:pPr>
              <w:pStyle w:val="TAL"/>
            </w:pPr>
            <w:r w:rsidRPr="005B00C6">
              <w:rPr>
                <w:rFonts w:eastAsia="SimSun"/>
              </w:rPr>
              <w:t>CA_n48B-n70A</w:t>
            </w:r>
          </w:p>
        </w:tc>
        <w:tc>
          <w:tcPr>
            <w:tcW w:w="499" w:type="pct"/>
            <w:tcBorders>
              <w:top w:val="single" w:sz="4" w:space="0" w:color="auto"/>
              <w:left w:val="single" w:sz="4" w:space="0" w:color="auto"/>
              <w:bottom w:val="single" w:sz="4" w:space="0" w:color="auto"/>
              <w:right w:val="single" w:sz="4" w:space="0" w:color="auto"/>
            </w:tcBorders>
          </w:tcPr>
          <w:p w14:paraId="72603E54"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14405CA"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599EF82A"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42A33EBF"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BAAF6EA" w14:textId="77777777" w:rsidR="004E6F1C" w:rsidRPr="005B00C6" w:rsidRDefault="004E6F1C" w:rsidP="00A651F8">
            <w:pPr>
              <w:pStyle w:val="TAL"/>
              <w:rPr>
                <w:rFonts w:eastAsia="SimSun"/>
              </w:rPr>
            </w:pPr>
          </w:p>
        </w:tc>
      </w:tr>
      <w:tr w:rsidR="004E6F1C" w:rsidRPr="005B00C6" w14:paraId="43716BB6"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B42D98C" w14:textId="77777777" w:rsidR="004E6F1C" w:rsidRPr="005B00C6" w:rsidRDefault="004E6F1C" w:rsidP="00A651F8">
            <w:pPr>
              <w:pStyle w:val="TAL"/>
            </w:pPr>
            <w:r w:rsidRPr="005B00C6">
              <w:rPr>
                <w:rFonts w:eastAsia="SimSun"/>
              </w:rPr>
              <w:t>CA_n48B-n71A</w:t>
            </w:r>
          </w:p>
        </w:tc>
        <w:tc>
          <w:tcPr>
            <w:tcW w:w="499" w:type="pct"/>
            <w:tcBorders>
              <w:top w:val="single" w:sz="4" w:space="0" w:color="auto"/>
              <w:left w:val="single" w:sz="4" w:space="0" w:color="auto"/>
              <w:bottom w:val="single" w:sz="4" w:space="0" w:color="auto"/>
              <w:right w:val="single" w:sz="4" w:space="0" w:color="auto"/>
            </w:tcBorders>
          </w:tcPr>
          <w:p w14:paraId="4EA0C13A"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821A12B"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0D30B2F6"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204E2DA8"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23A58E6" w14:textId="77777777" w:rsidR="004E6F1C" w:rsidRPr="005B00C6" w:rsidRDefault="004E6F1C" w:rsidP="00A651F8">
            <w:pPr>
              <w:pStyle w:val="TAL"/>
              <w:rPr>
                <w:rFonts w:eastAsia="SimSun"/>
              </w:rPr>
            </w:pPr>
          </w:p>
        </w:tc>
      </w:tr>
      <w:tr w:rsidR="004E6F1C" w:rsidRPr="005B00C6" w14:paraId="7FD38C91"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13DFE34" w14:textId="77777777" w:rsidR="004E6F1C" w:rsidRPr="005B00C6" w:rsidRDefault="004E6F1C" w:rsidP="00A651F8">
            <w:pPr>
              <w:pStyle w:val="TAL"/>
            </w:pPr>
            <w:r w:rsidRPr="005B00C6">
              <w:rPr>
                <w:rFonts w:eastAsia="SimSun"/>
              </w:rPr>
              <w:t>CA_n48(2A)-n66A</w:t>
            </w:r>
          </w:p>
        </w:tc>
        <w:tc>
          <w:tcPr>
            <w:tcW w:w="499" w:type="pct"/>
            <w:tcBorders>
              <w:top w:val="single" w:sz="4" w:space="0" w:color="auto"/>
              <w:left w:val="single" w:sz="4" w:space="0" w:color="auto"/>
              <w:bottom w:val="single" w:sz="4" w:space="0" w:color="auto"/>
              <w:right w:val="single" w:sz="4" w:space="0" w:color="auto"/>
            </w:tcBorders>
          </w:tcPr>
          <w:p w14:paraId="724E0FF7"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37C77955"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7A867C6E"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14607DE7"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4CAB6CC" w14:textId="77777777" w:rsidR="004E6F1C" w:rsidRPr="005B00C6" w:rsidRDefault="004E6F1C" w:rsidP="00A651F8">
            <w:pPr>
              <w:pStyle w:val="TAL"/>
              <w:rPr>
                <w:rFonts w:eastAsia="SimSun"/>
              </w:rPr>
            </w:pPr>
          </w:p>
        </w:tc>
      </w:tr>
      <w:tr w:rsidR="004E6F1C" w:rsidRPr="005B00C6" w14:paraId="148B19C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1C49C6C" w14:textId="77777777" w:rsidR="004E6F1C" w:rsidRPr="005B00C6" w:rsidRDefault="004E6F1C" w:rsidP="00A651F8">
            <w:pPr>
              <w:pStyle w:val="TAL"/>
              <w:rPr>
                <w:rFonts w:eastAsia="SimSun"/>
              </w:rPr>
            </w:pPr>
            <w:r>
              <w:t>CA_n48(2A)-n66(2A)</w:t>
            </w:r>
          </w:p>
        </w:tc>
        <w:tc>
          <w:tcPr>
            <w:tcW w:w="499" w:type="pct"/>
            <w:tcBorders>
              <w:top w:val="single" w:sz="4" w:space="0" w:color="auto"/>
              <w:left w:val="single" w:sz="4" w:space="0" w:color="auto"/>
              <w:bottom w:val="single" w:sz="4" w:space="0" w:color="auto"/>
              <w:right w:val="single" w:sz="4" w:space="0" w:color="auto"/>
            </w:tcBorders>
          </w:tcPr>
          <w:p w14:paraId="1EB1BDEB" w14:textId="77777777" w:rsidR="004E6F1C" w:rsidRPr="005B00C6" w:rsidRDefault="004E6F1C" w:rsidP="00A651F8">
            <w:pPr>
              <w:pStyle w:val="TAL"/>
              <w:rPr>
                <w:rFonts w:eastAsia="SimSun"/>
              </w:rPr>
            </w:pPr>
            <w:r>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3CF9C64"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EAF6EC2"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5B38FEC9"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4935E08" w14:textId="77777777" w:rsidR="004E6F1C" w:rsidRPr="005B00C6" w:rsidRDefault="004E6F1C" w:rsidP="00A651F8">
            <w:pPr>
              <w:pStyle w:val="TAL"/>
              <w:rPr>
                <w:rFonts w:eastAsia="SimSun"/>
              </w:rPr>
            </w:pPr>
          </w:p>
        </w:tc>
      </w:tr>
      <w:tr w:rsidR="004E6F1C" w:rsidRPr="005B00C6" w14:paraId="2DAD2C9D"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7696620" w14:textId="77777777" w:rsidR="004E6F1C" w:rsidRPr="005B00C6" w:rsidRDefault="004E6F1C" w:rsidP="00A651F8">
            <w:pPr>
              <w:pStyle w:val="TAL"/>
            </w:pPr>
            <w:r w:rsidRPr="005B00C6">
              <w:rPr>
                <w:rFonts w:eastAsia="SimSun"/>
              </w:rPr>
              <w:t>CA_n48(2A)-n70A</w:t>
            </w:r>
          </w:p>
        </w:tc>
        <w:tc>
          <w:tcPr>
            <w:tcW w:w="499" w:type="pct"/>
            <w:tcBorders>
              <w:top w:val="single" w:sz="4" w:space="0" w:color="auto"/>
              <w:left w:val="single" w:sz="4" w:space="0" w:color="auto"/>
              <w:bottom w:val="single" w:sz="4" w:space="0" w:color="auto"/>
              <w:right w:val="single" w:sz="4" w:space="0" w:color="auto"/>
            </w:tcBorders>
          </w:tcPr>
          <w:p w14:paraId="617FAA3F"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79B31DCE"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78B6FC1"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6B4B2C22"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3DE8F935" w14:textId="77777777" w:rsidR="004E6F1C" w:rsidRPr="005B00C6" w:rsidRDefault="004E6F1C" w:rsidP="00A651F8">
            <w:pPr>
              <w:pStyle w:val="TAL"/>
              <w:rPr>
                <w:rFonts w:eastAsia="SimSun"/>
              </w:rPr>
            </w:pPr>
          </w:p>
        </w:tc>
      </w:tr>
      <w:tr w:rsidR="004E6F1C" w:rsidRPr="005B00C6" w14:paraId="3802375F"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7954C03" w14:textId="77777777" w:rsidR="004E6F1C" w:rsidRPr="005B00C6" w:rsidRDefault="004E6F1C" w:rsidP="00A651F8">
            <w:pPr>
              <w:pStyle w:val="TAL"/>
            </w:pPr>
            <w:r w:rsidRPr="005B00C6">
              <w:rPr>
                <w:rFonts w:eastAsia="SimSun"/>
              </w:rPr>
              <w:t>CA_n48(2A)-n71A</w:t>
            </w:r>
          </w:p>
        </w:tc>
        <w:tc>
          <w:tcPr>
            <w:tcW w:w="499" w:type="pct"/>
            <w:tcBorders>
              <w:top w:val="single" w:sz="4" w:space="0" w:color="auto"/>
              <w:left w:val="single" w:sz="4" w:space="0" w:color="auto"/>
              <w:bottom w:val="single" w:sz="4" w:space="0" w:color="auto"/>
              <w:right w:val="single" w:sz="4" w:space="0" w:color="auto"/>
            </w:tcBorders>
          </w:tcPr>
          <w:p w14:paraId="65920C25" w14:textId="77777777" w:rsidR="004E6F1C" w:rsidRPr="005B00C6" w:rsidRDefault="004E6F1C" w:rsidP="00A651F8">
            <w:pPr>
              <w:pStyle w:val="TAL"/>
              <w:rPr>
                <w:rFonts w:eastAsia="SimSun"/>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2EE8C75A"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33348E5B"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0245F78E"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136A26E" w14:textId="77777777" w:rsidR="004E6F1C" w:rsidRPr="005B00C6" w:rsidRDefault="004E6F1C" w:rsidP="00A651F8">
            <w:pPr>
              <w:pStyle w:val="TAL"/>
              <w:rPr>
                <w:rFonts w:eastAsia="SimSun"/>
              </w:rPr>
            </w:pPr>
          </w:p>
        </w:tc>
      </w:tr>
      <w:tr w:rsidR="004E6F1C" w:rsidRPr="005B00C6" w14:paraId="117004E1"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8130716" w14:textId="77777777" w:rsidR="004E6F1C" w:rsidRPr="005B00C6" w:rsidRDefault="004E6F1C" w:rsidP="00A651F8">
            <w:pPr>
              <w:pStyle w:val="TAL"/>
              <w:rPr>
                <w:rFonts w:eastAsia="SimSun"/>
              </w:rPr>
            </w:pPr>
            <w:r>
              <w:t>CA_n48(2A)-n71(2A)</w:t>
            </w:r>
          </w:p>
        </w:tc>
        <w:tc>
          <w:tcPr>
            <w:tcW w:w="499" w:type="pct"/>
            <w:tcBorders>
              <w:top w:val="single" w:sz="4" w:space="0" w:color="auto"/>
              <w:left w:val="single" w:sz="4" w:space="0" w:color="auto"/>
              <w:bottom w:val="single" w:sz="4" w:space="0" w:color="auto"/>
              <w:right w:val="single" w:sz="4" w:space="0" w:color="auto"/>
            </w:tcBorders>
          </w:tcPr>
          <w:p w14:paraId="1D03AD16" w14:textId="77777777" w:rsidR="004E6F1C" w:rsidRPr="005B00C6" w:rsidRDefault="004E6F1C" w:rsidP="00A651F8">
            <w:pPr>
              <w:pStyle w:val="TAL"/>
              <w:rPr>
                <w:rFonts w:eastAsia="SimSun"/>
              </w:rPr>
            </w:pPr>
            <w:r>
              <w:t>Rel-17</w:t>
            </w:r>
          </w:p>
        </w:tc>
        <w:tc>
          <w:tcPr>
            <w:tcW w:w="197" w:type="pct"/>
            <w:tcBorders>
              <w:top w:val="single" w:sz="4" w:space="0" w:color="auto"/>
              <w:left w:val="single" w:sz="4" w:space="0" w:color="auto"/>
              <w:bottom w:val="single" w:sz="4" w:space="0" w:color="auto"/>
              <w:right w:val="single" w:sz="4" w:space="0" w:color="auto"/>
            </w:tcBorders>
          </w:tcPr>
          <w:p w14:paraId="3113F385" w14:textId="77777777" w:rsidR="004E6F1C" w:rsidRPr="005B00C6" w:rsidRDefault="004E6F1C" w:rsidP="00A651F8">
            <w:pPr>
              <w:pStyle w:val="TAL"/>
              <w:rPr>
                <w:rFonts w:eastAsia="SimSun"/>
              </w:rPr>
            </w:pPr>
          </w:p>
        </w:tc>
        <w:tc>
          <w:tcPr>
            <w:tcW w:w="921" w:type="pct"/>
            <w:tcBorders>
              <w:top w:val="single" w:sz="4" w:space="0" w:color="auto"/>
              <w:left w:val="single" w:sz="4" w:space="0" w:color="auto"/>
              <w:bottom w:val="single" w:sz="4" w:space="0" w:color="auto"/>
              <w:right w:val="single" w:sz="4" w:space="0" w:color="auto"/>
            </w:tcBorders>
          </w:tcPr>
          <w:p w14:paraId="6571F694" w14:textId="77777777" w:rsidR="004E6F1C" w:rsidRPr="005B00C6" w:rsidRDefault="004E6F1C" w:rsidP="00A651F8">
            <w:pPr>
              <w:pStyle w:val="TAL"/>
              <w:rPr>
                <w:rFonts w:eastAsia="SimSun"/>
              </w:rPr>
            </w:pPr>
          </w:p>
        </w:tc>
        <w:tc>
          <w:tcPr>
            <w:tcW w:w="1123" w:type="pct"/>
            <w:tcBorders>
              <w:top w:val="single" w:sz="4" w:space="0" w:color="auto"/>
              <w:left w:val="single" w:sz="4" w:space="0" w:color="auto"/>
              <w:bottom w:val="single" w:sz="4" w:space="0" w:color="auto"/>
              <w:right w:val="single" w:sz="4" w:space="0" w:color="auto"/>
            </w:tcBorders>
          </w:tcPr>
          <w:p w14:paraId="600D6D9F" w14:textId="77777777" w:rsidR="004E6F1C" w:rsidRPr="005B00C6" w:rsidRDefault="004E6F1C" w:rsidP="00A651F8">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7E334F24" w14:textId="77777777" w:rsidR="004E6F1C" w:rsidRPr="005B00C6" w:rsidRDefault="004E6F1C" w:rsidP="00A651F8">
            <w:pPr>
              <w:pStyle w:val="TAL"/>
              <w:rPr>
                <w:rFonts w:eastAsia="SimSun"/>
              </w:rPr>
            </w:pPr>
          </w:p>
        </w:tc>
      </w:tr>
      <w:tr w:rsidR="004E6F1C" w:rsidRPr="005B00C6" w14:paraId="1AC4703B"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1177D554" w14:textId="77777777" w:rsidR="004E6F1C" w:rsidRPr="005B00C6" w:rsidRDefault="004E6F1C" w:rsidP="00A651F8">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3D3FA3B9"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D78D07D"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2EE334E9"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5D719EE4"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6AE97F45" w14:textId="77777777" w:rsidR="004E6F1C" w:rsidRPr="005B00C6" w:rsidRDefault="004E6F1C" w:rsidP="00A651F8">
            <w:pPr>
              <w:keepNext/>
              <w:keepLines/>
              <w:spacing w:after="0"/>
              <w:jc w:val="center"/>
              <w:rPr>
                <w:rFonts w:ascii="Arial" w:eastAsia="SimSun" w:hAnsi="Arial"/>
                <w:sz w:val="18"/>
              </w:rPr>
            </w:pPr>
          </w:p>
        </w:tc>
      </w:tr>
      <w:tr w:rsidR="004E6F1C" w:rsidRPr="005B00C6" w14:paraId="0E2C9C66"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7D124C24" w14:textId="77777777" w:rsidR="004E6F1C" w:rsidRPr="005B00C6" w:rsidRDefault="004E6F1C" w:rsidP="00A651F8">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41FFF092"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2BCF5AC"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762978C9"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00BA4CA"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49BDB745" w14:textId="77777777" w:rsidR="004E6F1C" w:rsidRPr="005B00C6" w:rsidRDefault="004E6F1C" w:rsidP="00A651F8">
            <w:pPr>
              <w:keepNext/>
              <w:keepLines/>
              <w:spacing w:after="0"/>
              <w:jc w:val="center"/>
              <w:rPr>
                <w:rFonts w:ascii="Arial" w:eastAsia="SimSun" w:hAnsi="Arial"/>
                <w:sz w:val="18"/>
              </w:rPr>
            </w:pPr>
          </w:p>
        </w:tc>
      </w:tr>
      <w:tr w:rsidR="004E6F1C" w:rsidRPr="005B00C6" w14:paraId="36FA17E5"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6078AFB9" w14:textId="77777777" w:rsidR="004E6F1C" w:rsidRPr="005B00C6" w:rsidRDefault="004E6F1C" w:rsidP="00A651F8">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10FA2EAA" w14:textId="77777777" w:rsidR="004E6F1C" w:rsidRPr="005B00C6" w:rsidRDefault="004E6F1C" w:rsidP="00A651F8">
            <w:pPr>
              <w:keepNext/>
              <w:keepLines/>
              <w:spacing w:after="0"/>
              <w:jc w:val="center"/>
              <w:rPr>
                <w:rFonts w:ascii="Arial" w:eastAsia="SimSun" w:hAnsi="Arial"/>
                <w:sz w:val="18"/>
              </w:rPr>
            </w:pPr>
            <w:r w:rsidRPr="005B00C6">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8DCFD28" w14:textId="77777777" w:rsidR="004E6F1C" w:rsidRPr="005B00C6" w:rsidRDefault="004E6F1C" w:rsidP="00A651F8">
            <w:pPr>
              <w:keepNext/>
              <w:keepLines/>
              <w:spacing w:after="0"/>
              <w:jc w:val="center"/>
              <w:rPr>
                <w:rFonts w:ascii="Arial" w:eastAsia="SimSun" w:hAnsi="Arial"/>
                <w:sz w:val="18"/>
              </w:rPr>
            </w:pPr>
          </w:p>
        </w:tc>
        <w:tc>
          <w:tcPr>
            <w:tcW w:w="921" w:type="pct"/>
            <w:tcBorders>
              <w:top w:val="single" w:sz="4" w:space="0" w:color="auto"/>
              <w:left w:val="single" w:sz="4" w:space="0" w:color="auto"/>
              <w:bottom w:val="single" w:sz="4" w:space="0" w:color="auto"/>
              <w:right w:val="single" w:sz="4" w:space="0" w:color="auto"/>
            </w:tcBorders>
          </w:tcPr>
          <w:p w14:paraId="00E8D9BA" w14:textId="77777777" w:rsidR="004E6F1C" w:rsidRPr="005B00C6" w:rsidRDefault="004E6F1C" w:rsidP="00A651F8">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7FF56126" w14:textId="77777777" w:rsidR="004E6F1C" w:rsidRPr="005B00C6" w:rsidRDefault="004E6F1C" w:rsidP="00A651F8">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39CF1EF" w14:textId="77777777" w:rsidR="004E6F1C" w:rsidRPr="005B00C6" w:rsidRDefault="004E6F1C" w:rsidP="00A651F8">
            <w:pPr>
              <w:keepNext/>
              <w:keepLines/>
              <w:spacing w:after="0"/>
              <w:jc w:val="center"/>
              <w:rPr>
                <w:rFonts w:ascii="Arial" w:eastAsia="SimSun" w:hAnsi="Arial"/>
                <w:sz w:val="18"/>
              </w:rPr>
            </w:pPr>
          </w:p>
        </w:tc>
      </w:tr>
      <w:tr w:rsidR="004E6F1C" w:rsidRPr="005B00C6" w14:paraId="50B38CB2"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33737D44" w14:textId="77777777" w:rsidR="004E6F1C" w:rsidRPr="005B00C6" w:rsidRDefault="004E6F1C" w:rsidP="00A651F8">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709961B5" w14:textId="77777777" w:rsidR="004E6F1C" w:rsidRPr="005B00C6" w:rsidRDefault="004E6F1C" w:rsidP="00A651F8">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7464BF3" w14:textId="77777777" w:rsidR="004E6F1C" w:rsidRPr="005B00C6" w:rsidRDefault="004E6F1C" w:rsidP="00A651F8">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6EDC7208" w14:textId="77777777" w:rsidR="004E6F1C" w:rsidRPr="005B00C6" w:rsidRDefault="004E6F1C" w:rsidP="00A651F8">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1A0F850F" w14:textId="77777777" w:rsidR="004E6F1C" w:rsidRPr="005B00C6" w:rsidRDefault="004E6F1C" w:rsidP="00A651F8">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60705681" w14:textId="77777777" w:rsidR="004E6F1C" w:rsidRPr="005B00C6" w:rsidRDefault="004E6F1C" w:rsidP="00A651F8">
            <w:pPr>
              <w:keepNext/>
              <w:keepLines/>
              <w:spacing w:after="0"/>
              <w:jc w:val="center"/>
              <w:rPr>
                <w:rFonts w:ascii="Arial" w:eastAsia="PMingLiU" w:hAnsi="Arial"/>
                <w:sz w:val="18"/>
              </w:rPr>
            </w:pPr>
          </w:p>
        </w:tc>
      </w:tr>
      <w:tr w:rsidR="004E6F1C" w:rsidRPr="005B00C6" w14:paraId="38591256"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3296FD8" w14:textId="77777777" w:rsidR="004E6F1C" w:rsidRPr="005B00C6" w:rsidRDefault="004E6F1C" w:rsidP="00A651F8">
            <w:pPr>
              <w:pStyle w:val="TAL"/>
              <w:rPr>
                <w:rFonts w:eastAsia="PMingLiU"/>
              </w:rPr>
            </w:pPr>
            <w:r w:rsidRPr="005B00C6">
              <w:rPr>
                <w:rFonts w:eastAsia="PMingLiU"/>
              </w:rPr>
              <w:t>CA_n66A-n71(2A) (Note 6)</w:t>
            </w:r>
          </w:p>
        </w:tc>
        <w:tc>
          <w:tcPr>
            <w:tcW w:w="499" w:type="pct"/>
            <w:tcBorders>
              <w:top w:val="single" w:sz="4" w:space="0" w:color="auto"/>
              <w:left w:val="single" w:sz="4" w:space="0" w:color="auto"/>
              <w:bottom w:val="single" w:sz="4" w:space="0" w:color="auto"/>
              <w:right w:val="single" w:sz="4" w:space="0" w:color="auto"/>
            </w:tcBorders>
          </w:tcPr>
          <w:p w14:paraId="37B46984" w14:textId="77777777" w:rsidR="004E6F1C" w:rsidRPr="005B00C6" w:rsidRDefault="004E6F1C" w:rsidP="00A651F8">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1F40C1B3" w14:textId="77777777" w:rsidR="004E6F1C" w:rsidRPr="005B00C6" w:rsidRDefault="004E6F1C" w:rsidP="00A651F8">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1253B437" w14:textId="77777777" w:rsidR="004E6F1C" w:rsidRPr="005B00C6" w:rsidRDefault="004E6F1C" w:rsidP="00A651F8">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303560B2" w14:textId="77777777" w:rsidR="004E6F1C" w:rsidRPr="005B00C6" w:rsidRDefault="004E6F1C" w:rsidP="00A651F8">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0ACB67C8" w14:textId="77777777" w:rsidR="004E6F1C" w:rsidRPr="005B00C6" w:rsidRDefault="004E6F1C" w:rsidP="00A651F8">
            <w:pPr>
              <w:pStyle w:val="TAL"/>
              <w:rPr>
                <w:rFonts w:eastAsia="PMingLiU"/>
              </w:rPr>
            </w:pPr>
          </w:p>
        </w:tc>
      </w:tr>
      <w:tr w:rsidR="004E6F1C" w:rsidRPr="005B00C6" w14:paraId="367D15DC"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C214D4D" w14:textId="77777777" w:rsidR="004E6F1C" w:rsidRPr="005B00C6" w:rsidRDefault="004E6F1C" w:rsidP="00A651F8">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tcPr>
          <w:p w14:paraId="349F5791" w14:textId="77777777" w:rsidR="004E6F1C" w:rsidRPr="005B00C6" w:rsidRDefault="004E6F1C" w:rsidP="00A651F8">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FEF3249" w14:textId="77777777" w:rsidR="004E6F1C" w:rsidRPr="005B00C6" w:rsidRDefault="004E6F1C" w:rsidP="00A651F8">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766907D6" w14:textId="77777777" w:rsidR="004E6F1C" w:rsidRPr="005B00C6" w:rsidRDefault="004E6F1C" w:rsidP="00A651F8">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365E9D78" w14:textId="77777777" w:rsidR="004E6F1C" w:rsidRPr="005B00C6" w:rsidRDefault="004E6F1C" w:rsidP="00A651F8">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66CBE0D4" w14:textId="77777777" w:rsidR="004E6F1C" w:rsidRPr="005B00C6" w:rsidRDefault="004E6F1C" w:rsidP="00A651F8">
            <w:pPr>
              <w:keepNext/>
              <w:keepLines/>
              <w:spacing w:after="0"/>
              <w:jc w:val="center"/>
              <w:rPr>
                <w:rFonts w:ascii="Arial" w:eastAsia="PMingLiU" w:hAnsi="Arial"/>
                <w:sz w:val="18"/>
              </w:rPr>
            </w:pPr>
          </w:p>
        </w:tc>
      </w:tr>
      <w:tr w:rsidR="004E6F1C" w:rsidRPr="005B00C6" w14:paraId="692309C3" w14:textId="77777777" w:rsidTr="00A651F8">
        <w:trPr>
          <w:cantSplit/>
          <w:trHeight w:val="188"/>
          <w:jc w:val="center"/>
        </w:trPr>
        <w:tc>
          <w:tcPr>
            <w:tcW w:w="927" w:type="pct"/>
            <w:tcBorders>
              <w:top w:val="single" w:sz="4" w:space="0" w:color="auto"/>
              <w:left w:val="single" w:sz="4" w:space="0" w:color="auto"/>
              <w:bottom w:val="single" w:sz="4" w:space="0" w:color="auto"/>
              <w:right w:val="single" w:sz="4" w:space="0" w:color="auto"/>
            </w:tcBorders>
            <w:hideMark/>
          </w:tcPr>
          <w:p w14:paraId="77BC6186" w14:textId="77777777" w:rsidR="004E6F1C" w:rsidRPr="005B00C6" w:rsidRDefault="004E6F1C" w:rsidP="00A651F8">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499" w:type="pct"/>
            <w:tcBorders>
              <w:top w:val="single" w:sz="4" w:space="0" w:color="auto"/>
              <w:left w:val="single" w:sz="4" w:space="0" w:color="auto"/>
              <w:bottom w:val="single" w:sz="4" w:space="0" w:color="auto"/>
              <w:right w:val="single" w:sz="4" w:space="0" w:color="auto"/>
            </w:tcBorders>
            <w:hideMark/>
          </w:tcPr>
          <w:p w14:paraId="10F65243" w14:textId="77777777" w:rsidR="004E6F1C" w:rsidRPr="005B00C6" w:rsidRDefault="004E6F1C" w:rsidP="00A651F8">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4BE7C20" w14:textId="77777777" w:rsidR="004E6F1C" w:rsidRPr="005B00C6" w:rsidRDefault="004E6F1C" w:rsidP="00A651F8">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2AACC2C6" w14:textId="77777777" w:rsidR="004E6F1C" w:rsidRPr="005B00C6" w:rsidRDefault="004E6F1C" w:rsidP="00A651F8">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40B8F607" w14:textId="77777777" w:rsidR="004E6F1C" w:rsidRPr="005B00C6" w:rsidRDefault="004E6F1C" w:rsidP="00A651F8">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12C34B0E" w14:textId="77777777" w:rsidR="004E6F1C" w:rsidRPr="005B00C6" w:rsidRDefault="004E6F1C" w:rsidP="00A651F8">
            <w:pPr>
              <w:keepNext/>
              <w:keepLines/>
              <w:spacing w:after="0"/>
              <w:jc w:val="center"/>
              <w:rPr>
                <w:rFonts w:ascii="Arial" w:eastAsia="PMingLiU" w:hAnsi="Arial"/>
                <w:sz w:val="18"/>
              </w:rPr>
            </w:pPr>
          </w:p>
        </w:tc>
      </w:tr>
      <w:tr w:rsidR="004E6F1C" w:rsidRPr="005B00C6" w14:paraId="12258100"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03A6818" w14:textId="77777777" w:rsidR="004E6F1C" w:rsidRPr="005B00C6" w:rsidRDefault="004E6F1C" w:rsidP="00A651F8">
            <w:pPr>
              <w:pStyle w:val="TAL"/>
              <w:rPr>
                <w:rFonts w:eastAsia="PMingLiU"/>
              </w:rPr>
            </w:pPr>
            <w:r w:rsidRPr="005B00C6">
              <w:rPr>
                <w:rFonts w:eastAsia="PMingLiU"/>
              </w:rPr>
              <w:t>CA_n66(2A)-n71(2A)</w:t>
            </w:r>
            <w:r w:rsidRPr="005B00C6">
              <w:t xml:space="preserve"> (Note 6)</w:t>
            </w:r>
          </w:p>
        </w:tc>
        <w:tc>
          <w:tcPr>
            <w:tcW w:w="499" w:type="pct"/>
            <w:tcBorders>
              <w:top w:val="single" w:sz="4" w:space="0" w:color="auto"/>
              <w:left w:val="single" w:sz="4" w:space="0" w:color="auto"/>
              <w:bottom w:val="single" w:sz="4" w:space="0" w:color="auto"/>
              <w:right w:val="single" w:sz="4" w:space="0" w:color="auto"/>
            </w:tcBorders>
          </w:tcPr>
          <w:p w14:paraId="5BB8038F" w14:textId="77777777" w:rsidR="004E6F1C" w:rsidRPr="005B00C6" w:rsidRDefault="004E6F1C" w:rsidP="00A651F8">
            <w:pPr>
              <w:pStyle w:val="TAL"/>
              <w:rPr>
                <w:rFonts w:eastAsia="PMingLiU"/>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3D6D708C" w14:textId="77777777" w:rsidR="004E6F1C" w:rsidRPr="005B00C6" w:rsidRDefault="004E6F1C" w:rsidP="00A651F8">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2A838CCB" w14:textId="77777777" w:rsidR="004E6F1C" w:rsidRPr="005B00C6" w:rsidRDefault="004E6F1C" w:rsidP="00A651F8">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13BD0ABC" w14:textId="77777777" w:rsidR="004E6F1C" w:rsidRPr="005B00C6" w:rsidRDefault="004E6F1C" w:rsidP="00A651F8">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5651909B" w14:textId="77777777" w:rsidR="004E6F1C" w:rsidRPr="005B00C6" w:rsidRDefault="004E6F1C" w:rsidP="00A651F8">
            <w:pPr>
              <w:pStyle w:val="TAL"/>
              <w:rPr>
                <w:rFonts w:eastAsia="PMingLiU"/>
              </w:rPr>
            </w:pPr>
          </w:p>
        </w:tc>
      </w:tr>
      <w:tr w:rsidR="004E6F1C" w:rsidRPr="005B00C6" w14:paraId="6FC87E1E"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3D285B0" w14:textId="77777777" w:rsidR="004E6F1C" w:rsidRPr="005B00C6" w:rsidRDefault="004E6F1C" w:rsidP="00A651F8">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499" w:type="pct"/>
            <w:tcBorders>
              <w:top w:val="single" w:sz="4" w:space="0" w:color="auto"/>
              <w:left w:val="single" w:sz="4" w:space="0" w:color="auto"/>
              <w:bottom w:val="single" w:sz="4" w:space="0" w:color="auto"/>
              <w:right w:val="single" w:sz="4" w:space="0" w:color="auto"/>
            </w:tcBorders>
          </w:tcPr>
          <w:p w14:paraId="7E5F7C9D" w14:textId="77777777" w:rsidR="004E6F1C" w:rsidRPr="005B00C6" w:rsidRDefault="004E6F1C" w:rsidP="00A651F8">
            <w:pPr>
              <w:pStyle w:val="TAL"/>
              <w:rPr>
                <w:rFonts w:eastAsia="PMingLiU"/>
              </w:rPr>
            </w:pPr>
            <w:r w:rsidRPr="003B58E7">
              <w:rPr>
                <w:rFonts w:eastAsia="SimSun" w:cs="Arial"/>
                <w:szCs w:val="18"/>
              </w:rPr>
              <w:t>Rel-16</w:t>
            </w:r>
          </w:p>
        </w:tc>
        <w:tc>
          <w:tcPr>
            <w:tcW w:w="197" w:type="pct"/>
            <w:tcBorders>
              <w:top w:val="single" w:sz="4" w:space="0" w:color="auto"/>
              <w:left w:val="single" w:sz="4" w:space="0" w:color="auto"/>
              <w:bottom w:val="single" w:sz="4" w:space="0" w:color="auto"/>
              <w:right w:val="single" w:sz="4" w:space="0" w:color="auto"/>
            </w:tcBorders>
          </w:tcPr>
          <w:p w14:paraId="303C7E69" w14:textId="77777777" w:rsidR="004E6F1C" w:rsidRPr="005B00C6" w:rsidRDefault="004E6F1C" w:rsidP="00A651F8">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1BCA40DD" w14:textId="77777777" w:rsidR="004E6F1C" w:rsidRPr="005B00C6" w:rsidRDefault="004E6F1C" w:rsidP="00A651F8">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39271309" w14:textId="77777777" w:rsidR="004E6F1C" w:rsidRPr="005B00C6" w:rsidRDefault="004E6F1C" w:rsidP="00A651F8">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2B121551" w14:textId="77777777" w:rsidR="004E6F1C" w:rsidRPr="005B00C6" w:rsidRDefault="004E6F1C" w:rsidP="00A651F8">
            <w:pPr>
              <w:pStyle w:val="TAL"/>
              <w:rPr>
                <w:rFonts w:eastAsia="PMingLiU"/>
              </w:rPr>
            </w:pPr>
          </w:p>
        </w:tc>
      </w:tr>
      <w:tr w:rsidR="004E6F1C" w:rsidRPr="005B00C6" w14:paraId="79FE773F"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799B3FDA" w14:textId="77777777" w:rsidR="004E6F1C" w:rsidRPr="005B00C6" w:rsidRDefault="004E6F1C" w:rsidP="00A651F8">
            <w:pPr>
              <w:keepNext/>
              <w:keepLines/>
              <w:spacing w:after="0"/>
              <w:rPr>
                <w:rFonts w:ascii="Arial" w:eastAsia="PMingLiU" w:hAnsi="Arial"/>
                <w:sz w:val="18"/>
              </w:rPr>
            </w:pPr>
            <w:r w:rsidRPr="005B00C6">
              <w:rPr>
                <w:rFonts w:ascii="Arial" w:eastAsia="PMingLiU" w:hAnsi="Arial"/>
                <w:sz w:val="18"/>
              </w:rPr>
              <w:t>CA_n70A-n71A</w:t>
            </w:r>
          </w:p>
        </w:tc>
        <w:tc>
          <w:tcPr>
            <w:tcW w:w="499" w:type="pct"/>
            <w:tcBorders>
              <w:top w:val="single" w:sz="4" w:space="0" w:color="auto"/>
              <w:left w:val="single" w:sz="4" w:space="0" w:color="auto"/>
              <w:bottom w:val="single" w:sz="4" w:space="0" w:color="auto"/>
              <w:right w:val="single" w:sz="4" w:space="0" w:color="auto"/>
            </w:tcBorders>
            <w:hideMark/>
          </w:tcPr>
          <w:p w14:paraId="53ED913E" w14:textId="77777777" w:rsidR="004E6F1C" w:rsidRPr="005B00C6" w:rsidRDefault="004E6F1C" w:rsidP="00A651F8">
            <w:pPr>
              <w:keepNext/>
              <w:keepLines/>
              <w:spacing w:after="0"/>
              <w:jc w:val="center"/>
              <w:rPr>
                <w:rFonts w:ascii="Arial" w:eastAsia="PMingLiU" w:hAnsi="Arial"/>
                <w:sz w:val="18"/>
              </w:rPr>
            </w:pPr>
            <w:r w:rsidRPr="005B00C6">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BE9EBE3" w14:textId="77777777" w:rsidR="004E6F1C" w:rsidRPr="005B00C6" w:rsidRDefault="004E6F1C" w:rsidP="00A651F8">
            <w:pPr>
              <w:keepNext/>
              <w:keepLines/>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380B40AD" w14:textId="77777777" w:rsidR="004E6F1C" w:rsidRPr="005B00C6" w:rsidRDefault="004E6F1C" w:rsidP="00A651F8">
            <w:pPr>
              <w:keepNext/>
              <w:keepLines/>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22BD0531" w14:textId="77777777" w:rsidR="004E6F1C" w:rsidRPr="005B00C6" w:rsidRDefault="004E6F1C" w:rsidP="00A651F8">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487CE232" w14:textId="77777777" w:rsidR="004E6F1C" w:rsidRPr="005B00C6" w:rsidRDefault="004E6F1C" w:rsidP="00A651F8">
            <w:pPr>
              <w:keepNext/>
              <w:keepLines/>
              <w:spacing w:after="0"/>
              <w:jc w:val="center"/>
              <w:rPr>
                <w:rFonts w:ascii="Arial" w:eastAsia="PMingLiU" w:hAnsi="Arial"/>
                <w:sz w:val="18"/>
              </w:rPr>
            </w:pPr>
          </w:p>
        </w:tc>
      </w:tr>
      <w:tr w:rsidR="004E6F1C" w:rsidRPr="005B00C6" w14:paraId="7F0D88FE"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23198FC" w14:textId="77777777" w:rsidR="004E6F1C" w:rsidRPr="005B00C6" w:rsidRDefault="004E6F1C" w:rsidP="00A651F8">
            <w:pPr>
              <w:pStyle w:val="TAL"/>
              <w:rPr>
                <w:lang w:eastAsia="ja-JP"/>
              </w:rPr>
            </w:pPr>
            <w:r w:rsidRPr="005B00C6">
              <w:rPr>
                <w:rFonts w:eastAsia="PMingLiU"/>
              </w:rPr>
              <w:t>CA_n70A-n71(2A)</w:t>
            </w:r>
          </w:p>
        </w:tc>
        <w:tc>
          <w:tcPr>
            <w:tcW w:w="499" w:type="pct"/>
            <w:tcBorders>
              <w:top w:val="single" w:sz="4" w:space="0" w:color="auto"/>
              <w:left w:val="single" w:sz="4" w:space="0" w:color="auto"/>
              <w:bottom w:val="single" w:sz="4" w:space="0" w:color="auto"/>
              <w:right w:val="single" w:sz="4" w:space="0" w:color="auto"/>
            </w:tcBorders>
          </w:tcPr>
          <w:p w14:paraId="33C6C102" w14:textId="77777777" w:rsidR="004E6F1C" w:rsidRPr="005B00C6" w:rsidRDefault="004E6F1C" w:rsidP="00A651F8">
            <w:pPr>
              <w:pStyle w:val="TAL"/>
              <w:rPr>
                <w:lang w:eastAsia="ja-JP"/>
              </w:rPr>
            </w:pPr>
            <w:r w:rsidRPr="005B00C6">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6AE72BD0" w14:textId="77777777" w:rsidR="004E6F1C" w:rsidRPr="005B00C6" w:rsidRDefault="004E6F1C" w:rsidP="00A651F8">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4188AC58" w14:textId="77777777" w:rsidR="004E6F1C" w:rsidRPr="005B00C6" w:rsidRDefault="004E6F1C" w:rsidP="00A651F8">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33488775" w14:textId="77777777" w:rsidR="004E6F1C" w:rsidRPr="005B00C6" w:rsidRDefault="004E6F1C" w:rsidP="00A651F8">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00816508" w14:textId="77777777" w:rsidR="004E6F1C" w:rsidRPr="005B00C6" w:rsidRDefault="004E6F1C" w:rsidP="00A651F8">
            <w:pPr>
              <w:pStyle w:val="TAL"/>
              <w:rPr>
                <w:rFonts w:eastAsia="PMingLiU"/>
              </w:rPr>
            </w:pPr>
          </w:p>
        </w:tc>
      </w:tr>
      <w:tr w:rsidR="004E6F1C" w:rsidRPr="005B00C6" w14:paraId="1C8764E1"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54D751B" w14:textId="77777777" w:rsidR="004E6F1C" w:rsidRPr="005B00C6" w:rsidRDefault="004E6F1C" w:rsidP="00A651F8">
            <w:pPr>
              <w:pStyle w:val="TAL"/>
              <w:rPr>
                <w:rFonts w:eastAsia="PMingLiU"/>
              </w:rPr>
            </w:pPr>
            <w:r w:rsidRPr="005B00C6">
              <w:t>CA_n</w:t>
            </w:r>
            <w:r>
              <w:t>71</w:t>
            </w:r>
            <w:r w:rsidRPr="005B00C6">
              <w:t>A-n7</w:t>
            </w:r>
            <w:r>
              <w:t>7</w:t>
            </w:r>
            <w:r w:rsidRPr="005B00C6">
              <w:t>A</w:t>
            </w:r>
          </w:p>
        </w:tc>
        <w:tc>
          <w:tcPr>
            <w:tcW w:w="499" w:type="pct"/>
            <w:tcBorders>
              <w:top w:val="single" w:sz="4" w:space="0" w:color="auto"/>
              <w:left w:val="single" w:sz="4" w:space="0" w:color="auto"/>
              <w:bottom w:val="single" w:sz="4" w:space="0" w:color="auto"/>
              <w:right w:val="single" w:sz="4" w:space="0" w:color="auto"/>
            </w:tcBorders>
          </w:tcPr>
          <w:p w14:paraId="4792635A" w14:textId="77777777" w:rsidR="004E6F1C" w:rsidRPr="005B00C6" w:rsidRDefault="004E6F1C" w:rsidP="00A651F8">
            <w:pPr>
              <w:pStyle w:val="TAL"/>
              <w:rPr>
                <w:rFonts w:eastAsia="PMingLiU"/>
              </w:rPr>
            </w:pPr>
            <w:r w:rsidRPr="005B00C6">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5FA45AA" w14:textId="77777777" w:rsidR="004E6F1C" w:rsidRPr="005B00C6" w:rsidRDefault="004E6F1C" w:rsidP="00A651F8">
            <w:pPr>
              <w:pStyle w:val="TAL"/>
              <w:rPr>
                <w:rFonts w:eastAsia="PMingLiU"/>
              </w:rPr>
            </w:pPr>
          </w:p>
        </w:tc>
        <w:tc>
          <w:tcPr>
            <w:tcW w:w="921" w:type="pct"/>
            <w:tcBorders>
              <w:top w:val="single" w:sz="4" w:space="0" w:color="auto"/>
              <w:left w:val="single" w:sz="4" w:space="0" w:color="auto"/>
              <w:bottom w:val="single" w:sz="4" w:space="0" w:color="auto"/>
              <w:right w:val="single" w:sz="4" w:space="0" w:color="auto"/>
            </w:tcBorders>
          </w:tcPr>
          <w:p w14:paraId="7D4F8004" w14:textId="77777777" w:rsidR="004E6F1C" w:rsidRPr="005B00C6" w:rsidRDefault="004E6F1C" w:rsidP="00A651F8">
            <w:pPr>
              <w:pStyle w:val="TAL"/>
              <w:rPr>
                <w:rFonts w:eastAsia="PMingLiU"/>
              </w:rPr>
            </w:pPr>
          </w:p>
        </w:tc>
        <w:tc>
          <w:tcPr>
            <w:tcW w:w="1123" w:type="pct"/>
            <w:tcBorders>
              <w:top w:val="single" w:sz="4" w:space="0" w:color="auto"/>
              <w:left w:val="single" w:sz="4" w:space="0" w:color="auto"/>
              <w:bottom w:val="single" w:sz="4" w:space="0" w:color="auto"/>
              <w:right w:val="single" w:sz="4" w:space="0" w:color="auto"/>
            </w:tcBorders>
          </w:tcPr>
          <w:p w14:paraId="6DEF23EB" w14:textId="77777777" w:rsidR="004E6F1C" w:rsidRPr="005B00C6" w:rsidRDefault="004E6F1C" w:rsidP="00A651F8">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0A41E1FD" w14:textId="77777777" w:rsidR="004E6F1C" w:rsidRPr="005B00C6" w:rsidRDefault="004E6F1C" w:rsidP="00A651F8">
            <w:pPr>
              <w:pStyle w:val="TAL"/>
              <w:rPr>
                <w:rFonts w:eastAsia="PMingLiU"/>
              </w:rPr>
            </w:pPr>
          </w:p>
        </w:tc>
      </w:tr>
      <w:tr w:rsidR="004E6F1C" w:rsidRPr="005B00C6" w14:paraId="0F01B5C4" w14:textId="77777777" w:rsidTr="00A651F8">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1135C789" w14:textId="77777777" w:rsidR="004E6F1C" w:rsidRPr="005B00C6" w:rsidRDefault="004E6F1C" w:rsidP="00A651F8">
            <w:pPr>
              <w:widowControl w:val="0"/>
              <w:spacing w:after="0"/>
              <w:rPr>
                <w:rFonts w:ascii="Arial" w:eastAsia="MS Mincho" w:hAnsi="Arial"/>
                <w:sz w:val="18"/>
                <w:lang w:eastAsia="ja-JP"/>
              </w:rPr>
            </w:pPr>
            <w:r w:rsidRPr="005B00C6">
              <w:rPr>
                <w:rFonts w:ascii="Arial" w:hAnsi="Arial"/>
                <w:sz w:val="18"/>
                <w:lang w:eastAsia="ja-JP"/>
              </w:rPr>
              <w:t>CA_n78A-n79A</w:t>
            </w:r>
          </w:p>
        </w:tc>
        <w:tc>
          <w:tcPr>
            <w:tcW w:w="499" w:type="pct"/>
            <w:tcBorders>
              <w:top w:val="single" w:sz="4" w:space="0" w:color="auto"/>
              <w:left w:val="single" w:sz="4" w:space="0" w:color="auto"/>
              <w:bottom w:val="single" w:sz="4" w:space="0" w:color="auto"/>
              <w:right w:val="single" w:sz="4" w:space="0" w:color="auto"/>
            </w:tcBorders>
          </w:tcPr>
          <w:p w14:paraId="5734844C" w14:textId="77777777" w:rsidR="004E6F1C" w:rsidRPr="005B00C6" w:rsidRDefault="004E6F1C" w:rsidP="00A651F8">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14C433ED" w14:textId="77777777" w:rsidR="004E6F1C" w:rsidRPr="005B00C6" w:rsidRDefault="004E6F1C" w:rsidP="00A651F8">
            <w:pPr>
              <w:widowControl w:val="0"/>
              <w:spacing w:after="0"/>
              <w:jc w:val="center"/>
              <w:rPr>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
          <w:p w14:paraId="4608B62E" w14:textId="77777777" w:rsidR="004E6F1C" w:rsidRPr="005B00C6" w:rsidRDefault="004E6F1C" w:rsidP="00A651F8">
            <w:pPr>
              <w:widowControl w:val="0"/>
              <w:spacing w:after="0"/>
              <w:jc w:val="center"/>
              <w:rPr>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
          <w:p w14:paraId="5741ED8F" w14:textId="77777777" w:rsidR="004E6F1C" w:rsidRPr="005B00C6" w:rsidRDefault="004E6F1C" w:rsidP="00A651F8">
            <w:pPr>
              <w:widowControl w:val="0"/>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1743618A" w14:textId="77777777" w:rsidR="004E6F1C" w:rsidRPr="005B00C6" w:rsidRDefault="004E6F1C" w:rsidP="00A651F8">
            <w:pPr>
              <w:widowControl w:val="0"/>
              <w:spacing w:after="0"/>
              <w:jc w:val="center"/>
              <w:rPr>
                <w:rFonts w:ascii="Arial" w:eastAsia="PMingLiU" w:hAnsi="Arial"/>
                <w:sz w:val="18"/>
              </w:rPr>
            </w:pPr>
          </w:p>
        </w:tc>
      </w:tr>
      <w:tr w:rsidR="004E6F1C" w:rsidRPr="005B00C6" w14:paraId="0F75DBB9" w14:textId="77777777" w:rsidTr="00A651F8">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FA6D062" w14:textId="77777777" w:rsidR="004E6F1C" w:rsidRPr="005B00C6" w:rsidRDefault="004E6F1C" w:rsidP="00A651F8">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4D951193" w14:textId="77777777" w:rsidR="004E6F1C" w:rsidRPr="005B00C6" w:rsidRDefault="004E6F1C" w:rsidP="00A651F8">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6AD0034D" w14:textId="77777777" w:rsidR="004E6F1C" w:rsidRPr="005B00C6" w:rsidRDefault="004E6F1C" w:rsidP="00A651F8">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491B8514" w14:textId="77777777" w:rsidR="004E6F1C" w:rsidRPr="005B00C6" w:rsidRDefault="004E6F1C" w:rsidP="00A651F8">
            <w:pPr>
              <w:pStyle w:val="TAN"/>
              <w:rPr>
                <w:rFonts w:eastAsia="PMingLiU"/>
              </w:rPr>
            </w:pPr>
            <w:r w:rsidRPr="005B00C6">
              <w:rPr>
                <w:rFonts w:eastAsia="PMingLiU"/>
              </w:rPr>
              <w:t>Note 4:</w:t>
            </w:r>
            <w:r w:rsidRPr="005B00C6">
              <w:rPr>
                <w:rFonts w:eastAsia="PMingLiU"/>
              </w:rPr>
              <w:tab/>
              <w:t>Void.</w:t>
            </w:r>
          </w:p>
          <w:p w14:paraId="3FCD1D84" w14:textId="77777777" w:rsidR="004E6F1C" w:rsidRPr="005B00C6" w:rsidRDefault="004E6F1C" w:rsidP="00A651F8">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3AF23535" w14:textId="77777777" w:rsidR="004E6F1C" w:rsidRPr="005B00C6" w:rsidRDefault="004E6F1C" w:rsidP="00A651F8">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w:t>
            </w:r>
            <w:proofErr w:type="gramStart"/>
            <w:r w:rsidRPr="005B00C6">
              <w:rPr>
                <w:rFonts w:eastAsia="PMingLiU"/>
              </w:rPr>
              <w:t>n66(</w:t>
            </w:r>
            <w:proofErr w:type="gramEnd"/>
            <w:r w:rsidRPr="005B00C6">
              <w:rPr>
                <w:rFonts w:eastAsia="PMingLiU"/>
              </w:rPr>
              <w:t>2A), as per Note 7, in Table 5.2-1, in TS 38.521-1 [5].</w:t>
            </w:r>
          </w:p>
          <w:p w14:paraId="78F00D70" w14:textId="77777777" w:rsidR="004E6F1C" w:rsidRPr="005B00C6" w:rsidRDefault="004E6F1C" w:rsidP="00A651F8">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w:t>
            </w:r>
            <w:proofErr w:type="gramStart"/>
            <w:r w:rsidRPr="005B00C6">
              <w:rPr>
                <w:rFonts w:eastAsia="PMingLiU"/>
              </w:rPr>
              <w:t>Class(</w:t>
            </w:r>
            <w:proofErr w:type="spellStart"/>
            <w:proofErr w:type="gramEnd"/>
            <w:r w:rsidRPr="005B00C6">
              <w:rPr>
                <w:rFonts w:eastAsia="PMingLiU"/>
              </w:rPr>
              <w:t>es</w:t>
            </w:r>
            <w:proofErr w:type="spellEnd"/>
            <w:r w:rsidRPr="005B00C6">
              <w:rPr>
                <w:rFonts w:eastAsia="PMingLiU"/>
              </w:rPr>
              <w:t>)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2C408410" w14:textId="77777777" w:rsidR="004E6F1C" w:rsidRPr="005B00C6" w:rsidRDefault="004E6F1C" w:rsidP="00A651F8">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proofErr w:type="gramStart"/>
            <w:r w:rsidRPr="005B00C6">
              <w:rPr>
                <w:lang w:eastAsia="zh-CN"/>
              </w:rPr>
              <w:t>ULTxSwitching</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Note 6 of Table 4.0-3 in TS 38.522 [9].</w:t>
            </w:r>
          </w:p>
          <w:p w14:paraId="421735C0" w14:textId="77777777" w:rsidR="004E6F1C" w:rsidRPr="005B00C6" w:rsidRDefault="004E6F1C" w:rsidP="00A651F8">
            <w:pPr>
              <w:pStyle w:val="TAN"/>
              <w:rPr>
                <w:rFonts w:eastAsia="PMingLiU"/>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tc>
      </w:tr>
    </w:tbl>
    <w:p w14:paraId="377AFAEF" w14:textId="77777777" w:rsidR="004E6F1C" w:rsidRPr="005B00C6" w:rsidRDefault="004E6F1C" w:rsidP="004E6F1C"/>
    <w:p w14:paraId="03F97B8B" w14:textId="77777777" w:rsidR="004E6F1C" w:rsidRPr="005B00C6" w:rsidRDefault="004E6F1C" w:rsidP="004E6F1C">
      <w:pPr>
        <w:pStyle w:val="TH"/>
      </w:pPr>
      <w:r w:rsidRPr="005B00C6">
        <w:lastRenderedPageBreak/>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2" w:type="dxa"/>
        <w:jc w:val="center"/>
        <w:tblLayout w:type="fixed"/>
        <w:tblCellMar>
          <w:left w:w="28" w:type="dxa"/>
          <w:right w:w="56" w:type="dxa"/>
        </w:tblCellMar>
        <w:tblLook w:val="04A0" w:firstRow="1" w:lastRow="0" w:firstColumn="1" w:lastColumn="0" w:noHBand="0" w:noVBand="1"/>
        <w:tblPrChange w:id="22" w:author="Jinwen Ma" w:date="2023-04-13T17:20:00Z">
          <w:tblPr>
            <w:tblW w:w="9532" w:type="dxa"/>
            <w:jc w:val="center"/>
            <w:tblLayout w:type="fixed"/>
            <w:tblCellMar>
              <w:left w:w="28" w:type="dxa"/>
              <w:right w:w="56" w:type="dxa"/>
            </w:tblCellMar>
            <w:tblLook w:val="04A0" w:firstRow="1" w:lastRow="0" w:firstColumn="1" w:lastColumn="0" w:noHBand="0" w:noVBand="1"/>
          </w:tblPr>
        </w:tblPrChange>
      </w:tblPr>
      <w:tblGrid>
        <w:gridCol w:w="442"/>
        <w:gridCol w:w="1350"/>
        <w:gridCol w:w="3150"/>
        <w:gridCol w:w="990"/>
        <w:gridCol w:w="810"/>
        <w:gridCol w:w="1620"/>
        <w:gridCol w:w="1170"/>
        <w:tblGridChange w:id="23">
          <w:tblGrid>
            <w:gridCol w:w="401"/>
            <w:gridCol w:w="41"/>
            <w:gridCol w:w="1350"/>
            <w:gridCol w:w="3150"/>
            <w:gridCol w:w="990"/>
            <w:gridCol w:w="792"/>
            <w:gridCol w:w="18"/>
            <w:gridCol w:w="18"/>
            <w:gridCol w:w="1602"/>
            <w:gridCol w:w="1170"/>
          </w:tblGrid>
        </w:tblGridChange>
      </w:tblGrid>
      <w:tr w:rsidR="004E6F1C" w:rsidRPr="005B00C6" w14:paraId="6ECA245E" w14:textId="77777777" w:rsidTr="004E6F1C">
        <w:trPr>
          <w:cantSplit/>
          <w:jc w:val="center"/>
          <w:trPrChange w:id="24" w:author="Jinwen Ma" w:date="2023-04-13T17:20:00Z">
            <w:trPr>
              <w:cantSplit/>
              <w:jc w:val="center"/>
            </w:trPr>
          </w:trPrChange>
        </w:trPr>
        <w:tc>
          <w:tcPr>
            <w:tcW w:w="442" w:type="dxa"/>
            <w:tcBorders>
              <w:top w:val="single" w:sz="6" w:space="0" w:color="auto"/>
              <w:left w:val="single" w:sz="6" w:space="0" w:color="auto"/>
              <w:bottom w:val="single" w:sz="4" w:space="0" w:color="auto"/>
              <w:right w:val="single" w:sz="6" w:space="0" w:color="auto"/>
            </w:tcBorders>
            <w:hideMark/>
            <w:tcPrChange w:id="25" w:author="Jinwen Ma" w:date="2023-04-13T17:20:00Z">
              <w:tcPr>
                <w:tcW w:w="401" w:type="dxa"/>
                <w:tcBorders>
                  <w:top w:val="single" w:sz="6" w:space="0" w:color="auto"/>
                  <w:left w:val="single" w:sz="6" w:space="0" w:color="auto"/>
                  <w:bottom w:val="single" w:sz="4" w:space="0" w:color="auto"/>
                  <w:right w:val="single" w:sz="6" w:space="0" w:color="auto"/>
                </w:tcBorders>
                <w:hideMark/>
              </w:tcPr>
            </w:tcPrChange>
          </w:tcPr>
          <w:p w14:paraId="1505395F" w14:textId="77777777" w:rsidR="004E6F1C" w:rsidRPr="005B00C6" w:rsidRDefault="004E6F1C" w:rsidP="00A651F8">
            <w:pPr>
              <w:pStyle w:val="TAH"/>
            </w:pPr>
            <w:r w:rsidRPr="005B00C6">
              <w:t>Item</w:t>
            </w:r>
          </w:p>
        </w:tc>
        <w:tc>
          <w:tcPr>
            <w:tcW w:w="1350" w:type="dxa"/>
            <w:tcBorders>
              <w:top w:val="single" w:sz="6" w:space="0" w:color="auto"/>
              <w:left w:val="single" w:sz="6" w:space="0" w:color="auto"/>
              <w:bottom w:val="single" w:sz="6" w:space="0" w:color="auto"/>
              <w:right w:val="single" w:sz="6" w:space="0" w:color="auto"/>
            </w:tcBorders>
            <w:tcPrChange w:id="26" w:author="Jinwen Ma" w:date="2023-04-13T17:20:00Z">
              <w:tcPr>
                <w:tcW w:w="1391" w:type="dxa"/>
                <w:gridSpan w:val="2"/>
                <w:tcBorders>
                  <w:top w:val="single" w:sz="6" w:space="0" w:color="auto"/>
                  <w:left w:val="single" w:sz="6" w:space="0" w:color="auto"/>
                  <w:bottom w:val="single" w:sz="6" w:space="0" w:color="auto"/>
                  <w:right w:val="single" w:sz="6" w:space="0" w:color="auto"/>
                </w:tcBorders>
              </w:tcPr>
            </w:tcPrChange>
          </w:tcPr>
          <w:p w14:paraId="0476BBFF" w14:textId="77777777" w:rsidR="004E6F1C" w:rsidRPr="005B00C6" w:rsidRDefault="004E6F1C" w:rsidP="00A651F8">
            <w:pPr>
              <w:pStyle w:val="TAH"/>
            </w:pPr>
            <w:r>
              <w:t>CA</w:t>
            </w:r>
            <w:r w:rsidRPr="005B00C6">
              <w:t xml:space="preserve"> configuration</w:t>
            </w:r>
          </w:p>
        </w:tc>
        <w:tc>
          <w:tcPr>
            <w:tcW w:w="3150" w:type="dxa"/>
            <w:tcBorders>
              <w:top w:val="single" w:sz="6" w:space="0" w:color="auto"/>
              <w:left w:val="single" w:sz="6" w:space="0" w:color="auto"/>
              <w:bottom w:val="single" w:sz="6" w:space="0" w:color="auto"/>
              <w:right w:val="single" w:sz="6" w:space="0" w:color="auto"/>
            </w:tcBorders>
            <w:tcPrChange w:id="27" w:author="Jinwen Ma" w:date="2023-04-13T17:20:00Z">
              <w:tcPr>
                <w:tcW w:w="3150" w:type="dxa"/>
                <w:tcBorders>
                  <w:top w:val="single" w:sz="6" w:space="0" w:color="auto"/>
                  <w:left w:val="single" w:sz="6" w:space="0" w:color="auto"/>
                  <w:bottom w:val="single" w:sz="6" w:space="0" w:color="auto"/>
                  <w:right w:val="single" w:sz="6" w:space="0" w:color="auto"/>
                </w:tcBorders>
              </w:tcPr>
            </w:tcPrChange>
          </w:tcPr>
          <w:p w14:paraId="5A16C7E1" w14:textId="77777777" w:rsidR="004E6F1C" w:rsidRPr="005B00C6" w:rsidRDefault="004E6F1C" w:rsidP="00A651F8">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Change w:id="28" w:author="Jinwen Ma" w:date="2023-04-13T17:20:00Z">
              <w:tcPr>
                <w:tcW w:w="990" w:type="dxa"/>
                <w:tcBorders>
                  <w:top w:val="single" w:sz="6" w:space="0" w:color="auto"/>
                  <w:left w:val="single" w:sz="6" w:space="0" w:color="auto"/>
                  <w:bottom w:val="single" w:sz="6" w:space="0" w:color="auto"/>
                  <w:right w:val="single" w:sz="4" w:space="0" w:color="auto"/>
                </w:tcBorders>
                <w:hideMark/>
              </w:tcPr>
            </w:tcPrChange>
          </w:tcPr>
          <w:p w14:paraId="36FEDCF4" w14:textId="77777777" w:rsidR="004E6F1C" w:rsidRPr="005B00C6" w:rsidRDefault="004E6F1C" w:rsidP="00A651F8">
            <w:pPr>
              <w:pStyle w:val="TAH"/>
              <w:rPr>
                <w:lang w:eastAsia="zh-CN"/>
              </w:rPr>
            </w:pPr>
            <w:r w:rsidRPr="005B00C6">
              <w:t>Ref.</w:t>
            </w:r>
          </w:p>
        </w:tc>
        <w:tc>
          <w:tcPr>
            <w:tcW w:w="810" w:type="dxa"/>
            <w:tcBorders>
              <w:top w:val="single" w:sz="4" w:space="0" w:color="auto"/>
              <w:left w:val="single" w:sz="4" w:space="0" w:color="auto"/>
              <w:bottom w:val="single" w:sz="4" w:space="0" w:color="auto"/>
              <w:right w:val="single" w:sz="4" w:space="0" w:color="auto"/>
            </w:tcBorders>
            <w:hideMark/>
            <w:tcPrChange w:id="29" w:author="Jinwen Ma" w:date="2023-04-13T17:20:00Z">
              <w:tcPr>
                <w:tcW w:w="792" w:type="dxa"/>
                <w:tcBorders>
                  <w:top w:val="single" w:sz="4" w:space="0" w:color="auto"/>
                  <w:left w:val="single" w:sz="4" w:space="0" w:color="auto"/>
                  <w:bottom w:val="single" w:sz="4" w:space="0" w:color="auto"/>
                  <w:right w:val="single" w:sz="4" w:space="0" w:color="auto"/>
                </w:tcBorders>
                <w:hideMark/>
              </w:tcPr>
            </w:tcPrChange>
          </w:tcPr>
          <w:p w14:paraId="6A6F4ACA" w14:textId="77777777" w:rsidR="004E6F1C" w:rsidRPr="005B00C6" w:rsidRDefault="004E6F1C" w:rsidP="00A651F8">
            <w:pPr>
              <w:pStyle w:val="TAH"/>
            </w:pPr>
            <w:r w:rsidRPr="005B00C6">
              <w:t>Release</w:t>
            </w:r>
          </w:p>
        </w:tc>
        <w:tc>
          <w:tcPr>
            <w:tcW w:w="1620" w:type="dxa"/>
            <w:tcBorders>
              <w:top w:val="single" w:sz="4" w:space="0" w:color="auto"/>
              <w:left w:val="single" w:sz="4" w:space="0" w:color="auto"/>
              <w:bottom w:val="single" w:sz="4" w:space="0" w:color="auto"/>
              <w:right w:val="single" w:sz="4" w:space="0" w:color="auto"/>
            </w:tcBorders>
            <w:hideMark/>
            <w:tcPrChange w:id="30" w:author="Jinwen Ma" w:date="2023-04-13T17:20:00Z">
              <w:tcPr>
                <w:tcW w:w="1638" w:type="dxa"/>
                <w:gridSpan w:val="3"/>
                <w:tcBorders>
                  <w:top w:val="single" w:sz="4" w:space="0" w:color="auto"/>
                  <w:left w:val="single" w:sz="4" w:space="0" w:color="auto"/>
                  <w:bottom w:val="single" w:sz="4" w:space="0" w:color="auto"/>
                  <w:right w:val="single" w:sz="4" w:space="0" w:color="auto"/>
                </w:tcBorders>
                <w:hideMark/>
              </w:tcPr>
            </w:tcPrChange>
          </w:tcPr>
          <w:p w14:paraId="4A951288" w14:textId="77777777" w:rsidR="004E6F1C" w:rsidRPr="005B00C6" w:rsidRDefault="004E6F1C" w:rsidP="00A651F8">
            <w:pPr>
              <w:pStyle w:val="TAH"/>
            </w:pPr>
            <w:r w:rsidRPr="005B00C6">
              <w:t>Mnemonic</w:t>
            </w:r>
          </w:p>
        </w:tc>
        <w:tc>
          <w:tcPr>
            <w:tcW w:w="1170" w:type="dxa"/>
            <w:tcBorders>
              <w:top w:val="single" w:sz="4" w:space="0" w:color="auto"/>
              <w:left w:val="single" w:sz="4" w:space="0" w:color="auto"/>
              <w:bottom w:val="single" w:sz="4" w:space="0" w:color="auto"/>
              <w:right w:val="single" w:sz="4" w:space="0" w:color="auto"/>
            </w:tcBorders>
            <w:tcPrChange w:id="31" w:author="Jinwen Ma" w:date="2023-04-13T17:20:00Z">
              <w:tcPr>
                <w:tcW w:w="1170" w:type="dxa"/>
                <w:tcBorders>
                  <w:top w:val="single" w:sz="4" w:space="0" w:color="auto"/>
                  <w:left w:val="single" w:sz="4" w:space="0" w:color="auto"/>
                  <w:bottom w:val="single" w:sz="4" w:space="0" w:color="auto"/>
                  <w:right w:val="single" w:sz="4" w:space="0" w:color="auto"/>
                </w:tcBorders>
              </w:tcPr>
            </w:tcPrChange>
          </w:tcPr>
          <w:p w14:paraId="53F4BB81" w14:textId="77777777" w:rsidR="004E6F1C" w:rsidRPr="005B00C6" w:rsidRDefault="004E6F1C" w:rsidP="00A651F8">
            <w:pPr>
              <w:pStyle w:val="TAH"/>
            </w:pPr>
            <w:r w:rsidRPr="005B00C6">
              <w:t>Comments</w:t>
            </w:r>
          </w:p>
        </w:tc>
      </w:tr>
      <w:tr w:rsidR="004E6F1C" w:rsidRPr="005B00C6" w14:paraId="3348502C" w14:textId="77777777" w:rsidTr="004E6F1C">
        <w:trPr>
          <w:cantSplit/>
          <w:jc w:val="center"/>
          <w:trPrChange w:id="32" w:author="Jinwen Ma" w:date="2023-04-13T17:20:00Z">
            <w:trPr>
              <w:cantSplit/>
              <w:jc w:val="center"/>
            </w:trPr>
          </w:trPrChange>
        </w:trPr>
        <w:tc>
          <w:tcPr>
            <w:tcW w:w="442" w:type="dxa"/>
            <w:tcBorders>
              <w:top w:val="single" w:sz="4" w:space="0" w:color="auto"/>
              <w:left w:val="single" w:sz="4" w:space="0" w:color="auto"/>
              <w:bottom w:val="single" w:sz="4" w:space="0" w:color="auto"/>
              <w:right w:val="single" w:sz="4" w:space="0" w:color="auto"/>
            </w:tcBorders>
            <w:hideMark/>
            <w:tcPrChange w:id="33" w:author="Jinwen Ma" w:date="2023-04-13T17:20:00Z">
              <w:tcPr>
                <w:tcW w:w="401" w:type="dxa"/>
                <w:tcBorders>
                  <w:top w:val="single" w:sz="4" w:space="0" w:color="auto"/>
                  <w:left w:val="single" w:sz="4" w:space="0" w:color="auto"/>
                  <w:bottom w:val="single" w:sz="4" w:space="0" w:color="auto"/>
                  <w:right w:val="single" w:sz="4" w:space="0" w:color="auto"/>
                </w:tcBorders>
                <w:hideMark/>
              </w:tcPr>
            </w:tcPrChange>
          </w:tcPr>
          <w:p w14:paraId="5BE2288D" w14:textId="77777777" w:rsidR="004E6F1C" w:rsidRPr="005B00C6" w:rsidRDefault="004E6F1C" w:rsidP="00A651F8">
            <w:pPr>
              <w:pStyle w:val="TAC"/>
            </w:pPr>
            <w:r w:rsidRPr="005B00C6">
              <w:t>1</w:t>
            </w:r>
          </w:p>
        </w:tc>
        <w:tc>
          <w:tcPr>
            <w:tcW w:w="1350" w:type="dxa"/>
            <w:tcBorders>
              <w:top w:val="single" w:sz="6" w:space="0" w:color="auto"/>
              <w:left w:val="single" w:sz="6" w:space="0" w:color="auto"/>
              <w:bottom w:val="single" w:sz="6" w:space="0" w:color="auto"/>
              <w:right w:val="single" w:sz="6" w:space="0" w:color="auto"/>
            </w:tcBorders>
            <w:tcPrChange w:id="34" w:author="Jinwen Ma" w:date="2023-04-13T17:20:00Z">
              <w:tcPr>
                <w:tcW w:w="1391" w:type="dxa"/>
                <w:gridSpan w:val="2"/>
                <w:tcBorders>
                  <w:top w:val="single" w:sz="6" w:space="0" w:color="auto"/>
                  <w:left w:val="single" w:sz="6" w:space="0" w:color="auto"/>
                  <w:bottom w:val="single" w:sz="6" w:space="0" w:color="auto"/>
                  <w:right w:val="single" w:sz="6" w:space="0" w:color="auto"/>
                </w:tcBorders>
              </w:tcPr>
            </w:tcPrChange>
          </w:tcPr>
          <w:p w14:paraId="0E3A938D" w14:textId="77777777" w:rsidR="004E6F1C" w:rsidRPr="005B00C6" w:rsidRDefault="004E6F1C" w:rsidP="00A651F8">
            <w:pPr>
              <w:pStyle w:val="TAC"/>
            </w:pPr>
            <w:r w:rsidRPr="005B00C6">
              <w:t>CA_n1A-n78A</w:t>
            </w:r>
          </w:p>
        </w:tc>
        <w:tc>
          <w:tcPr>
            <w:tcW w:w="3150" w:type="dxa"/>
            <w:tcBorders>
              <w:top w:val="single" w:sz="6" w:space="0" w:color="auto"/>
              <w:left w:val="single" w:sz="6" w:space="0" w:color="auto"/>
              <w:bottom w:val="single" w:sz="6" w:space="0" w:color="auto"/>
              <w:right w:val="single" w:sz="6" w:space="0" w:color="auto"/>
            </w:tcBorders>
            <w:tcPrChange w:id="35" w:author="Jinwen Ma" w:date="2023-04-13T17:20:00Z">
              <w:tcPr>
                <w:tcW w:w="3150" w:type="dxa"/>
                <w:tcBorders>
                  <w:top w:val="single" w:sz="6" w:space="0" w:color="auto"/>
                  <w:left w:val="single" w:sz="6" w:space="0" w:color="auto"/>
                  <w:bottom w:val="single" w:sz="6" w:space="0" w:color="auto"/>
                  <w:right w:val="single" w:sz="6" w:space="0" w:color="auto"/>
                </w:tcBorders>
              </w:tcPr>
            </w:tcPrChange>
          </w:tcPr>
          <w:p w14:paraId="783B3208" w14:textId="77777777" w:rsidR="004E6F1C" w:rsidRPr="005B00C6" w:rsidRDefault="004E6F1C" w:rsidP="00A651F8">
            <w:pPr>
              <w:pStyle w:val="TAL"/>
              <w:rPr>
                <w:lang w:eastAsia="zh-CN"/>
              </w:rPr>
            </w:pPr>
            <w:r>
              <w:rPr>
                <w:lang w:eastAsia="zh-CN"/>
              </w:rPr>
              <w:t>n1</w:t>
            </w:r>
            <w:r w:rsidRPr="005B00C6">
              <w:rPr>
                <w:lang w:eastAsia="zh-CN"/>
              </w:rPr>
              <w:t xml:space="preserve"> band: 1920-1980 MHz (UL),2110- 2170 MHz (DL)</w:t>
            </w:r>
          </w:p>
          <w:p w14:paraId="11FB4463" w14:textId="77777777" w:rsidR="004E6F1C" w:rsidRPr="005B00C6" w:rsidRDefault="004E6F1C" w:rsidP="00A651F8">
            <w:pPr>
              <w:pStyle w:val="TAC"/>
              <w:jc w:val="left"/>
            </w:pPr>
            <w:r>
              <w:rPr>
                <w:lang w:eastAsia="zh-CN"/>
              </w:rPr>
              <w:t>n78</w:t>
            </w:r>
            <w:r w:rsidRPr="005B00C6">
              <w:rPr>
                <w:lang w:eastAsia="zh-CN"/>
              </w:rPr>
              <w:t xml:space="preserve"> band: 3300-3800 MHz</w:t>
            </w:r>
          </w:p>
        </w:tc>
        <w:tc>
          <w:tcPr>
            <w:tcW w:w="990" w:type="dxa"/>
            <w:tcBorders>
              <w:top w:val="single" w:sz="6" w:space="0" w:color="auto"/>
              <w:left w:val="single" w:sz="6" w:space="0" w:color="auto"/>
              <w:bottom w:val="single" w:sz="6" w:space="0" w:color="auto"/>
              <w:right w:val="single" w:sz="4" w:space="0" w:color="auto"/>
            </w:tcBorders>
            <w:hideMark/>
            <w:tcPrChange w:id="36" w:author="Jinwen Ma" w:date="2023-04-13T17:20:00Z">
              <w:tcPr>
                <w:tcW w:w="990" w:type="dxa"/>
                <w:tcBorders>
                  <w:top w:val="single" w:sz="6" w:space="0" w:color="auto"/>
                  <w:left w:val="single" w:sz="6" w:space="0" w:color="auto"/>
                  <w:bottom w:val="single" w:sz="6" w:space="0" w:color="auto"/>
                  <w:right w:val="single" w:sz="4" w:space="0" w:color="auto"/>
                </w:tcBorders>
                <w:hideMark/>
              </w:tcPr>
            </w:tcPrChange>
          </w:tcPr>
          <w:p w14:paraId="6F7B3798" w14:textId="77777777" w:rsidR="004E6F1C" w:rsidRPr="005B00C6" w:rsidRDefault="004E6F1C" w:rsidP="00A651F8">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10" w:type="dxa"/>
            <w:tcBorders>
              <w:top w:val="single" w:sz="4" w:space="0" w:color="auto"/>
              <w:left w:val="single" w:sz="4" w:space="0" w:color="auto"/>
              <w:bottom w:val="single" w:sz="4" w:space="0" w:color="auto"/>
              <w:right w:val="single" w:sz="4" w:space="0" w:color="auto"/>
            </w:tcBorders>
            <w:hideMark/>
            <w:tcPrChange w:id="37" w:author="Jinwen Ma" w:date="2023-04-13T17:20:00Z">
              <w:tcPr>
                <w:tcW w:w="792" w:type="dxa"/>
                <w:tcBorders>
                  <w:top w:val="single" w:sz="4" w:space="0" w:color="auto"/>
                  <w:left w:val="single" w:sz="4" w:space="0" w:color="auto"/>
                  <w:bottom w:val="single" w:sz="4" w:space="0" w:color="auto"/>
                  <w:right w:val="single" w:sz="4" w:space="0" w:color="auto"/>
                </w:tcBorders>
                <w:hideMark/>
              </w:tcPr>
            </w:tcPrChange>
          </w:tcPr>
          <w:p w14:paraId="6510B3CF" w14:textId="77777777" w:rsidR="004E6F1C" w:rsidRPr="005B00C6" w:rsidRDefault="004E6F1C" w:rsidP="00A651F8">
            <w:pPr>
              <w:pStyle w:val="TAC"/>
            </w:pPr>
            <w:r w:rsidRPr="005B00C6">
              <w:rPr>
                <w:lang w:eastAsia="zh-TW"/>
              </w:rPr>
              <w:t>Rel-1</w:t>
            </w:r>
            <w:r>
              <w:rPr>
                <w:lang w:eastAsia="zh-CN"/>
              </w:rPr>
              <w:t>7</w:t>
            </w:r>
          </w:p>
        </w:tc>
        <w:tc>
          <w:tcPr>
            <w:tcW w:w="1620" w:type="dxa"/>
            <w:tcBorders>
              <w:top w:val="single" w:sz="4" w:space="0" w:color="auto"/>
              <w:left w:val="single" w:sz="4" w:space="0" w:color="auto"/>
              <w:bottom w:val="single" w:sz="4" w:space="0" w:color="auto"/>
              <w:right w:val="single" w:sz="4" w:space="0" w:color="auto"/>
            </w:tcBorders>
            <w:hideMark/>
            <w:tcPrChange w:id="38" w:author="Jinwen Ma" w:date="2023-04-13T17:20:00Z">
              <w:tcPr>
                <w:tcW w:w="1638" w:type="dxa"/>
                <w:gridSpan w:val="3"/>
                <w:tcBorders>
                  <w:top w:val="single" w:sz="4" w:space="0" w:color="auto"/>
                  <w:left w:val="single" w:sz="4" w:space="0" w:color="auto"/>
                  <w:bottom w:val="single" w:sz="4" w:space="0" w:color="auto"/>
                  <w:right w:val="single" w:sz="4" w:space="0" w:color="auto"/>
                </w:tcBorders>
                <w:hideMark/>
              </w:tcPr>
            </w:tcPrChange>
          </w:tcPr>
          <w:p w14:paraId="4CCEF420" w14:textId="77777777" w:rsidR="004E6F1C" w:rsidRPr="005B00C6" w:rsidRDefault="004E6F1C" w:rsidP="00A651F8">
            <w:pPr>
              <w:pStyle w:val="TAC"/>
            </w:pPr>
            <w:r w:rsidRPr="005B00C6">
              <w:rPr>
                <w:lang w:eastAsia="zh-CN"/>
              </w:rPr>
              <w:t>pc_UL_inter_band_CA</w:t>
            </w:r>
            <w:r>
              <w:rPr>
                <w:lang w:eastAsia="zh-CN"/>
              </w:rPr>
              <w:t>_n1A_n78A_PC2_Supp</w:t>
            </w:r>
          </w:p>
        </w:tc>
        <w:tc>
          <w:tcPr>
            <w:tcW w:w="1170" w:type="dxa"/>
            <w:tcBorders>
              <w:top w:val="single" w:sz="4" w:space="0" w:color="auto"/>
              <w:left w:val="single" w:sz="4" w:space="0" w:color="auto"/>
              <w:bottom w:val="single" w:sz="4" w:space="0" w:color="auto"/>
              <w:right w:val="single" w:sz="4" w:space="0" w:color="auto"/>
            </w:tcBorders>
            <w:tcPrChange w:id="39" w:author="Jinwen Ma" w:date="2023-04-13T17:20:00Z">
              <w:tcPr>
                <w:tcW w:w="1170" w:type="dxa"/>
                <w:tcBorders>
                  <w:top w:val="single" w:sz="4" w:space="0" w:color="auto"/>
                  <w:left w:val="single" w:sz="4" w:space="0" w:color="auto"/>
                  <w:bottom w:val="single" w:sz="4" w:space="0" w:color="auto"/>
                  <w:right w:val="single" w:sz="4" w:space="0" w:color="auto"/>
                </w:tcBorders>
              </w:tcPr>
            </w:tcPrChange>
          </w:tcPr>
          <w:p w14:paraId="3A7846FE" w14:textId="77777777" w:rsidR="004E6F1C" w:rsidRPr="005B00C6" w:rsidRDefault="004E6F1C" w:rsidP="00A651F8">
            <w:pPr>
              <w:pStyle w:val="TAC"/>
              <w:rPr>
                <w:rFonts w:cs="Arial"/>
                <w:szCs w:val="18"/>
                <w:lang w:eastAsia="ja-JP"/>
              </w:rPr>
            </w:pPr>
          </w:p>
        </w:tc>
      </w:tr>
      <w:tr w:rsidR="004E6F1C" w:rsidRPr="00CB5DA3" w14:paraId="30155756" w14:textId="77777777" w:rsidTr="004E6F1C">
        <w:trPr>
          <w:cantSplit/>
          <w:jc w:val="center"/>
          <w:trPrChange w:id="40" w:author="Jinwen Ma" w:date="2023-04-13T17:20:00Z">
            <w:trPr>
              <w:cantSplit/>
              <w:jc w:val="center"/>
            </w:trPr>
          </w:trPrChange>
        </w:trPr>
        <w:tc>
          <w:tcPr>
            <w:tcW w:w="442" w:type="dxa"/>
            <w:tcBorders>
              <w:top w:val="single" w:sz="4" w:space="0" w:color="auto"/>
              <w:left w:val="single" w:sz="4" w:space="0" w:color="auto"/>
              <w:bottom w:val="single" w:sz="4" w:space="0" w:color="auto"/>
              <w:right w:val="single" w:sz="4" w:space="0" w:color="auto"/>
            </w:tcBorders>
            <w:tcPrChange w:id="41" w:author="Jinwen Ma" w:date="2023-04-13T17:20:00Z">
              <w:tcPr>
                <w:tcW w:w="442" w:type="dxa"/>
                <w:gridSpan w:val="2"/>
                <w:tcBorders>
                  <w:top w:val="single" w:sz="4" w:space="0" w:color="auto"/>
                  <w:left w:val="single" w:sz="4" w:space="0" w:color="auto"/>
                  <w:bottom w:val="single" w:sz="4" w:space="0" w:color="auto"/>
                  <w:right w:val="single" w:sz="4" w:space="0" w:color="auto"/>
                </w:tcBorders>
              </w:tcPr>
            </w:tcPrChange>
          </w:tcPr>
          <w:p w14:paraId="78386FEA" w14:textId="77777777" w:rsidR="004E6F1C" w:rsidRPr="00CB5DA3" w:rsidRDefault="004E6F1C" w:rsidP="00A651F8">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50" w:type="dxa"/>
            <w:tcBorders>
              <w:top w:val="single" w:sz="6" w:space="0" w:color="auto"/>
              <w:left w:val="single" w:sz="6" w:space="0" w:color="auto"/>
              <w:bottom w:val="single" w:sz="6" w:space="0" w:color="auto"/>
              <w:right w:val="single" w:sz="6" w:space="0" w:color="auto"/>
            </w:tcBorders>
            <w:tcPrChange w:id="42" w:author="Jinwen Ma" w:date="2023-04-13T17:20:00Z">
              <w:tcPr>
                <w:tcW w:w="1350" w:type="dxa"/>
                <w:tcBorders>
                  <w:top w:val="single" w:sz="6" w:space="0" w:color="auto"/>
                  <w:left w:val="single" w:sz="6" w:space="0" w:color="auto"/>
                  <w:bottom w:val="single" w:sz="6" w:space="0" w:color="auto"/>
                  <w:right w:val="single" w:sz="6" w:space="0" w:color="auto"/>
                </w:tcBorders>
              </w:tcPr>
            </w:tcPrChange>
          </w:tcPr>
          <w:p w14:paraId="282A4C3C" w14:textId="77777777" w:rsidR="004E6F1C" w:rsidRPr="00CB5DA3" w:rsidRDefault="004E6F1C" w:rsidP="00A651F8">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150" w:type="dxa"/>
            <w:tcBorders>
              <w:top w:val="single" w:sz="6" w:space="0" w:color="auto"/>
              <w:left w:val="single" w:sz="6" w:space="0" w:color="auto"/>
              <w:bottom w:val="single" w:sz="6" w:space="0" w:color="auto"/>
              <w:right w:val="single" w:sz="6" w:space="0" w:color="auto"/>
            </w:tcBorders>
            <w:tcPrChange w:id="43" w:author="Jinwen Ma" w:date="2023-04-13T17:20:00Z">
              <w:tcPr>
                <w:tcW w:w="3150" w:type="dxa"/>
                <w:tcBorders>
                  <w:top w:val="single" w:sz="6" w:space="0" w:color="auto"/>
                  <w:left w:val="single" w:sz="6" w:space="0" w:color="auto"/>
                  <w:bottom w:val="single" w:sz="6" w:space="0" w:color="auto"/>
                  <w:right w:val="single" w:sz="6" w:space="0" w:color="auto"/>
                </w:tcBorders>
              </w:tcPr>
            </w:tcPrChange>
          </w:tcPr>
          <w:p w14:paraId="79BB66BF" w14:textId="77777777" w:rsidR="004E6F1C" w:rsidRPr="00CB5DA3" w:rsidRDefault="004E6F1C" w:rsidP="00A651F8">
            <w:pPr>
              <w:keepNext/>
              <w:keepLines/>
              <w:spacing w:after="0"/>
              <w:rPr>
                <w:rFonts w:ascii="Arial" w:eastAsia="PMingLiU" w:hAnsi="Arial"/>
                <w:sz w:val="18"/>
                <w:lang w:eastAsia="zh-CN"/>
              </w:rPr>
            </w:pPr>
            <w:r>
              <w:rPr>
                <w:rFonts w:ascii="Arial" w:eastAsia="PMingLiU" w:hAnsi="Arial"/>
                <w:sz w:val="18"/>
                <w:lang w:eastAsia="zh-CN"/>
              </w:rPr>
              <w:t>n3</w:t>
            </w:r>
            <w:r w:rsidRPr="00CB5DA3">
              <w:rPr>
                <w:rFonts w:ascii="Arial" w:eastAsia="PMingLiU" w:hAnsi="Arial"/>
                <w:sz w:val="18"/>
                <w:lang w:eastAsia="zh-CN"/>
              </w:rPr>
              <w:t xml:space="preserve"> band: 1</w:t>
            </w:r>
            <w:r>
              <w:rPr>
                <w:rFonts w:ascii="Arial" w:eastAsia="PMingLiU" w:hAnsi="Arial"/>
                <w:sz w:val="18"/>
                <w:lang w:eastAsia="zh-CN"/>
              </w:rPr>
              <w:t>710</w:t>
            </w:r>
            <w:r w:rsidRPr="00CB5DA3">
              <w:rPr>
                <w:rFonts w:ascii="Arial" w:eastAsia="PMingLiU" w:hAnsi="Arial"/>
                <w:sz w:val="18"/>
                <w:lang w:eastAsia="zh-CN"/>
              </w:rPr>
              <w:t>-1</w:t>
            </w:r>
            <w:r>
              <w:rPr>
                <w:rFonts w:ascii="Arial" w:eastAsia="PMingLiU" w:hAnsi="Arial"/>
                <w:sz w:val="18"/>
                <w:lang w:eastAsia="zh-CN"/>
              </w:rPr>
              <w:t>785</w:t>
            </w:r>
            <w:r w:rsidRPr="00CB5DA3">
              <w:rPr>
                <w:rFonts w:ascii="Arial" w:eastAsia="PMingLiU" w:hAnsi="Arial"/>
                <w:sz w:val="18"/>
                <w:lang w:eastAsia="zh-CN"/>
              </w:rPr>
              <w:t xml:space="preserve"> MHz (UL),</w:t>
            </w:r>
            <w:r>
              <w:rPr>
                <w:rFonts w:ascii="Arial" w:eastAsia="PMingLiU" w:hAnsi="Arial"/>
                <w:sz w:val="18"/>
                <w:lang w:eastAsia="zh-CN"/>
              </w:rPr>
              <w:t>1805</w:t>
            </w:r>
            <w:r w:rsidRPr="00CB5DA3">
              <w:rPr>
                <w:rFonts w:ascii="Arial" w:eastAsia="PMingLiU" w:hAnsi="Arial"/>
                <w:sz w:val="18"/>
                <w:lang w:eastAsia="zh-CN"/>
              </w:rPr>
              <w:t xml:space="preserve">- </w:t>
            </w:r>
            <w:r>
              <w:rPr>
                <w:rFonts w:ascii="Arial" w:eastAsia="PMingLiU" w:hAnsi="Arial"/>
                <w:sz w:val="18"/>
                <w:lang w:eastAsia="zh-CN"/>
              </w:rPr>
              <w:t>1880</w:t>
            </w:r>
            <w:r w:rsidRPr="00CB5DA3">
              <w:rPr>
                <w:rFonts w:ascii="Arial" w:eastAsia="PMingLiU" w:hAnsi="Arial"/>
                <w:sz w:val="18"/>
                <w:lang w:eastAsia="zh-CN"/>
              </w:rPr>
              <w:t xml:space="preserve"> MHz (DL)</w:t>
            </w:r>
          </w:p>
          <w:p w14:paraId="25619C22" w14:textId="77777777" w:rsidR="004E6F1C" w:rsidRPr="00CB5DA3" w:rsidRDefault="004E6F1C" w:rsidP="00A651F8">
            <w:pPr>
              <w:keepNext/>
              <w:keepLines/>
              <w:spacing w:after="0"/>
              <w:rPr>
                <w:rFonts w:ascii="Arial" w:eastAsia="PMingLiU" w:hAnsi="Arial"/>
                <w:sz w:val="18"/>
                <w:lang w:eastAsia="zh-CN"/>
              </w:rPr>
            </w:pPr>
            <w:r w:rsidRPr="00CB5DA3">
              <w:rPr>
                <w:rFonts w:ascii="Arial" w:eastAsia="PMingLiU" w:hAnsi="Arial"/>
                <w:sz w:val="18"/>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Change w:id="44" w:author="Jinwen Ma" w:date="2023-04-13T17:20:00Z">
              <w:tcPr>
                <w:tcW w:w="990" w:type="dxa"/>
                <w:tcBorders>
                  <w:top w:val="single" w:sz="6" w:space="0" w:color="auto"/>
                  <w:left w:val="single" w:sz="6" w:space="0" w:color="auto"/>
                  <w:bottom w:val="single" w:sz="6" w:space="0" w:color="auto"/>
                  <w:right w:val="single" w:sz="4" w:space="0" w:color="auto"/>
                </w:tcBorders>
              </w:tcPr>
            </w:tcPrChange>
          </w:tcPr>
          <w:p w14:paraId="2CAF89D0" w14:textId="77777777" w:rsidR="004E6F1C" w:rsidRPr="00CB5DA3" w:rsidRDefault="004E6F1C" w:rsidP="00A651F8">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10" w:type="dxa"/>
            <w:tcBorders>
              <w:top w:val="single" w:sz="4" w:space="0" w:color="auto"/>
              <w:left w:val="single" w:sz="4" w:space="0" w:color="auto"/>
              <w:bottom w:val="single" w:sz="4" w:space="0" w:color="auto"/>
              <w:right w:val="single" w:sz="4" w:space="0" w:color="auto"/>
            </w:tcBorders>
            <w:tcPrChange w:id="45" w:author="Jinwen Ma" w:date="2023-04-13T17:20:00Z">
              <w:tcPr>
                <w:tcW w:w="828" w:type="dxa"/>
                <w:gridSpan w:val="3"/>
                <w:tcBorders>
                  <w:top w:val="single" w:sz="4" w:space="0" w:color="auto"/>
                  <w:left w:val="single" w:sz="4" w:space="0" w:color="auto"/>
                  <w:bottom w:val="single" w:sz="4" w:space="0" w:color="auto"/>
                  <w:right w:val="single" w:sz="4" w:space="0" w:color="auto"/>
                </w:tcBorders>
              </w:tcPr>
            </w:tcPrChange>
          </w:tcPr>
          <w:p w14:paraId="6546B2A6" w14:textId="77777777" w:rsidR="004E6F1C" w:rsidRPr="00CB5DA3" w:rsidRDefault="004E6F1C" w:rsidP="00A651F8">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620" w:type="dxa"/>
            <w:tcBorders>
              <w:top w:val="single" w:sz="4" w:space="0" w:color="auto"/>
              <w:left w:val="single" w:sz="4" w:space="0" w:color="auto"/>
              <w:bottom w:val="single" w:sz="4" w:space="0" w:color="auto"/>
              <w:right w:val="single" w:sz="4" w:space="0" w:color="auto"/>
            </w:tcBorders>
            <w:tcPrChange w:id="46" w:author="Jinwen Ma" w:date="2023-04-13T17:20:00Z">
              <w:tcPr>
                <w:tcW w:w="1602" w:type="dxa"/>
                <w:tcBorders>
                  <w:top w:val="single" w:sz="4" w:space="0" w:color="auto"/>
                  <w:left w:val="single" w:sz="4" w:space="0" w:color="auto"/>
                  <w:bottom w:val="single" w:sz="4" w:space="0" w:color="auto"/>
                  <w:right w:val="single" w:sz="4" w:space="0" w:color="auto"/>
                </w:tcBorders>
              </w:tcPr>
            </w:tcPrChange>
          </w:tcPr>
          <w:p w14:paraId="64406C16" w14:textId="77777777" w:rsidR="004E6F1C" w:rsidRPr="00CB5DA3" w:rsidRDefault="004E6F1C" w:rsidP="00A651F8">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70" w:type="dxa"/>
            <w:tcBorders>
              <w:top w:val="single" w:sz="4" w:space="0" w:color="auto"/>
              <w:left w:val="single" w:sz="4" w:space="0" w:color="auto"/>
              <w:bottom w:val="single" w:sz="4" w:space="0" w:color="auto"/>
              <w:right w:val="single" w:sz="4" w:space="0" w:color="auto"/>
            </w:tcBorders>
            <w:tcPrChange w:id="47" w:author="Jinwen Ma" w:date="2023-04-13T17:20:00Z">
              <w:tcPr>
                <w:tcW w:w="1170" w:type="dxa"/>
                <w:tcBorders>
                  <w:top w:val="single" w:sz="4" w:space="0" w:color="auto"/>
                  <w:left w:val="single" w:sz="4" w:space="0" w:color="auto"/>
                  <w:bottom w:val="single" w:sz="4" w:space="0" w:color="auto"/>
                  <w:right w:val="single" w:sz="4" w:space="0" w:color="auto"/>
                </w:tcBorders>
              </w:tcPr>
            </w:tcPrChange>
          </w:tcPr>
          <w:p w14:paraId="167F6368" w14:textId="77777777" w:rsidR="004E6F1C" w:rsidRPr="00CB5DA3" w:rsidRDefault="004E6F1C" w:rsidP="00A651F8">
            <w:pPr>
              <w:keepNext/>
              <w:keepLines/>
              <w:spacing w:after="0"/>
              <w:jc w:val="center"/>
              <w:rPr>
                <w:rFonts w:ascii="Arial" w:eastAsia="PMingLiU" w:hAnsi="Arial" w:cs="Arial"/>
                <w:sz w:val="18"/>
                <w:szCs w:val="18"/>
                <w:lang w:eastAsia="ja-JP"/>
              </w:rPr>
            </w:pPr>
          </w:p>
        </w:tc>
      </w:tr>
      <w:tr w:rsidR="004E6F1C" w:rsidRPr="00CB5DA3" w14:paraId="116DE755" w14:textId="77777777" w:rsidTr="004E6F1C">
        <w:trPr>
          <w:cantSplit/>
          <w:jc w:val="center"/>
          <w:trPrChange w:id="48" w:author="Jinwen Ma" w:date="2023-04-13T17:20:00Z">
            <w:trPr>
              <w:cantSplit/>
              <w:jc w:val="center"/>
            </w:trPr>
          </w:trPrChange>
        </w:trPr>
        <w:tc>
          <w:tcPr>
            <w:tcW w:w="442" w:type="dxa"/>
            <w:tcBorders>
              <w:top w:val="single" w:sz="4" w:space="0" w:color="auto"/>
              <w:left w:val="single" w:sz="4" w:space="0" w:color="auto"/>
              <w:bottom w:val="single" w:sz="4" w:space="0" w:color="auto"/>
              <w:right w:val="single" w:sz="4" w:space="0" w:color="auto"/>
            </w:tcBorders>
            <w:tcPrChange w:id="49" w:author="Jinwen Ma" w:date="2023-04-13T17:20:00Z">
              <w:tcPr>
                <w:tcW w:w="442" w:type="dxa"/>
                <w:gridSpan w:val="2"/>
                <w:tcBorders>
                  <w:top w:val="single" w:sz="4" w:space="0" w:color="auto"/>
                  <w:left w:val="single" w:sz="4" w:space="0" w:color="auto"/>
                  <w:bottom w:val="single" w:sz="4" w:space="0" w:color="auto"/>
                  <w:right w:val="single" w:sz="4" w:space="0" w:color="auto"/>
                </w:tcBorders>
              </w:tcPr>
            </w:tcPrChange>
          </w:tcPr>
          <w:p w14:paraId="3DC44DD1" w14:textId="77777777" w:rsidR="004E6F1C" w:rsidRPr="00CB5DA3" w:rsidRDefault="004E6F1C" w:rsidP="00A651F8">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50" w:type="dxa"/>
            <w:tcBorders>
              <w:top w:val="single" w:sz="6" w:space="0" w:color="auto"/>
              <w:left w:val="single" w:sz="6" w:space="0" w:color="auto"/>
              <w:bottom w:val="single" w:sz="6" w:space="0" w:color="auto"/>
              <w:right w:val="single" w:sz="6" w:space="0" w:color="auto"/>
            </w:tcBorders>
            <w:tcPrChange w:id="50" w:author="Jinwen Ma" w:date="2023-04-13T17:20:00Z">
              <w:tcPr>
                <w:tcW w:w="1350" w:type="dxa"/>
                <w:tcBorders>
                  <w:top w:val="single" w:sz="6" w:space="0" w:color="auto"/>
                  <w:left w:val="single" w:sz="6" w:space="0" w:color="auto"/>
                  <w:bottom w:val="single" w:sz="6" w:space="0" w:color="auto"/>
                  <w:right w:val="single" w:sz="6" w:space="0" w:color="auto"/>
                </w:tcBorders>
              </w:tcPr>
            </w:tcPrChange>
          </w:tcPr>
          <w:p w14:paraId="2EEA2105" w14:textId="77777777" w:rsidR="004E6F1C" w:rsidRPr="00CB5DA3" w:rsidRDefault="004E6F1C" w:rsidP="00A651F8">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150" w:type="dxa"/>
            <w:tcBorders>
              <w:top w:val="single" w:sz="6" w:space="0" w:color="auto"/>
              <w:left w:val="single" w:sz="6" w:space="0" w:color="auto"/>
              <w:bottom w:val="single" w:sz="6" w:space="0" w:color="auto"/>
              <w:right w:val="single" w:sz="6" w:space="0" w:color="auto"/>
            </w:tcBorders>
            <w:tcPrChange w:id="51" w:author="Jinwen Ma" w:date="2023-04-13T17:20:00Z">
              <w:tcPr>
                <w:tcW w:w="3150" w:type="dxa"/>
                <w:tcBorders>
                  <w:top w:val="single" w:sz="6" w:space="0" w:color="auto"/>
                  <w:left w:val="single" w:sz="6" w:space="0" w:color="auto"/>
                  <w:bottom w:val="single" w:sz="6" w:space="0" w:color="auto"/>
                  <w:right w:val="single" w:sz="6" w:space="0" w:color="auto"/>
                </w:tcBorders>
              </w:tcPr>
            </w:tcPrChange>
          </w:tcPr>
          <w:p w14:paraId="67018B57" w14:textId="77777777" w:rsidR="004E6F1C" w:rsidRPr="00CB5DA3" w:rsidRDefault="004E6F1C" w:rsidP="00A651F8">
            <w:pPr>
              <w:keepNext/>
              <w:keepLines/>
              <w:spacing w:after="0"/>
              <w:rPr>
                <w:rFonts w:ascii="Arial" w:eastAsia="PMingLiU" w:hAnsi="Arial"/>
                <w:sz w:val="18"/>
                <w:lang w:eastAsia="zh-CN"/>
              </w:rPr>
            </w:pPr>
            <w:r>
              <w:rPr>
                <w:rFonts w:ascii="Arial" w:eastAsia="PMingLiU" w:hAnsi="Arial"/>
                <w:sz w:val="18"/>
                <w:lang w:eastAsia="zh-CN"/>
              </w:rPr>
              <w:t>n28</w:t>
            </w:r>
            <w:r w:rsidRPr="00CB5DA3">
              <w:rPr>
                <w:rFonts w:ascii="Arial" w:eastAsia="PMingLiU" w:hAnsi="Arial"/>
                <w:sz w:val="18"/>
                <w:lang w:eastAsia="zh-CN"/>
              </w:rPr>
              <w:t xml:space="preserve"> band: </w:t>
            </w:r>
            <w:r>
              <w:rPr>
                <w:rFonts w:ascii="Arial" w:eastAsia="PMingLiU" w:hAnsi="Arial"/>
                <w:sz w:val="18"/>
                <w:lang w:eastAsia="zh-CN"/>
              </w:rPr>
              <w:t>703</w:t>
            </w:r>
            <w:r w:rsidRPr="00CB5DA3">
              <w:rPr>
                <w:rFonts w:ascii="Arial" w:eastAsia="PMingLiU" w:hAnsi="Arial"/>
                <w:sz w:val="18"/>
                <w:lang w:eastAsia="zh-CN"/>
              </w:rPr>
              <w:t>-</w:t>
            </w:r>
            <w:r>
              <w:rPr>
                <w:rFonts w:ascii="Arial" w:eastAsia="PMingLiU" w:hAnsi="Arial"/>
                <w:sz w:val="18"/>
                <w:lang w:eastAsia="zh-CN"/>
              </w:rPr>
              <w:t>748</w:t>
            </w:r>
            <w:r w:rsidRPr="00CB5DA3">
              <w:rPr>
                <w:rFonts w:ascii="Arial" w:eastAsia="PMingLiU" w:hAnsi="Arial"/>
                <w:sz w:val="18"/>
                <w:lang w:eastAsia="zh-CN"/>
              </w:rPr>
              <w:t xml:space="preserve"> MHz (UL),</w:t>
            </w:r>
            <w:r>
              <w:rPr>
                <w:rFonts w:ascii="Arial" w:eastAsia="PMingLiU" w:hAnsi="Arial"/>
                <w:sz w:val="18"/>
                <w:lang w:eastAsia="zh-CN"/>
              </w:rPr>
              <w:t>758</w:t>
            </w:r>
            <w:r w:rsidRPr="00CB5DA3">
              <w:rPr>
                <w:rFonts w:ascii="Arial" w:eastAsia="PMingLiU" w:hAnsi="Arial"/>
                <w:sz w:val="18"/>
                <w:lang w:eastAsia="zh-CN"/>
              </w:rPr>
              <w:t xml:space="preserve">- </w:t>
            </w:r>
            <w:r>
              <w:rPr>
                <w:rFonts w:ascii="Arial" w:eastAsia="PMingLiU" w:hAnsi="Arial"/>
                <w:sz w:val="18"/>
                <w:lang w:eastAsia="zh-CN"/>
              </w:rPr>
              <w:t>803</w:t>
            </w:r>
            <w:r w:rsidRPr="00CB5DA3">
              <w:rPr>
                <w:rFonts w:ascii="Arial" w:eastAsia="PMingLiU" w:hAnsi="Arial"/>
                <w:sz w:val="18"/>
                <w:lang w:eastAsia="zh-CN"/>
              </w:rPr>
              <w:t xml:space="preserve"> MHz (DL)</w:t>
            </w:r>
          </w:p>
          <w:p w14:paraId="414B703B" w14:textId="77777777" w:rsidR="004E6F1C" w:rsidRPr="00CB5DA3" w:rsidRDefault="004E6F1C" w:rsidP="00A651F8">
            <w:pPr>
              <w:keepNext/>
              <w:keepLines/>
              <w:spacing w:after="0"/>
              <w:rPr>
                <w:rFonts w:ascii="Arial" w:eastAsia="PMingLiU" w:hAnsi="Arial"/>
                <w:sz w:val="18"/>
                <w:lang w:eastAsia="zh-CN"/>
              </w:rPr>
            </w:pPr>
            <w:r w:rsidRPr="00CB5DA3">
              <w:rPr>
                <w:rFonts w:ascii="Arial" w:eastAsia="PMingLiU" w:hAnsi="Arial"/>
                <w:sz w:val="18"/>
                <w:lang w:eastAsia="zh-CN"/>
              </w:rPr>
              <w:t>n</w:t>
            </w:r>
            <w:r>
              <w:rPr>
                <w:rFonts w:ascii="Arial" w:eastAsia="PMingLiU" w:hAnsi="Arial"/>
                <w:sz w:val="18"/>
                <w:lang w:eastAsia="zh-CN"/>
              </w:rPr>
              <w:t>41</w:t>
            </w:r>
            <w:r w:rsidRPr="00CB5DA3">
              <w:rPr>
                <w:rFonts w:ascii="Arial" w:eastAsia="PMingLiU" w:hAnsi="Arial"/>
                <w:sz w:val="18"/>
                <w:lang w:eastAsia="zh-CN"/>
              </w:rPr>
              <w:t xml:space="preserve"> band: </w:t>
            </w:r>
            <w:r>
              <w:rPr>
                <w:rFonts w:ascii="Arial" w:eastAsia="PMingLiU" w:hAnsi="Arial"/>
                <w:sz w:val="18"/>
                <w:lang w:eastAsia="zh-CN"/>
              </w:rPr>
              <w:t>2496</w:t>
            </w:r>
            <w:r w:rsidRPr="00CB5DA3">
              <w:rPr>
                <w:rFonts w:ascii="Arial" w:eastAsia="PMingLiU" w:hAnsi="Arial"/>
                <w:sz w:val="18"/>
                <w:lang w:eastAsia="zh-CN"/>
              </w:rPr>
              <w:t>-</w:t>
            </w:r>
            <w:r>
              <w:rPr>
                <w:rFonts w:ascii="Arial" w:eastAsia="PMingLiU" w:hAnsi="Arial"/>
                <w:sz w:val="18"/>
                <w:lang w:eastAsia="zh-CN"/>
              </w:rPr>
              <w:t>2690</w:t>
            </w:r>
            <w:r w:rsidRPr="00CB5DA3">
              <w:rPr>
                <w:rFonts w:ascii="Arial" w:eastAsia="PMingLiU" w:hAnsi="Arial"/>
                <w:sz w:val="18"/>
                <w:lang w:eastAsia="zh-CN"/>
              </w:rPr>
              <w:t xml:space="preserve"> MHz</w:t>
            </w:r>
          </w:p>
        </w:tc>
        <w:tc>
          <w:tcPr>
            <w:tcW w:w="990" w:type="dxa"/>
            <w:tcBorders>
              <w:top w:val="single" w:sz="6" w:space="0" w:color="auto"/>
              <w:left w:val="single" w:sz="6" w:space="0" w:color="auto"/>
              <w:bottom w:val="single" w:sz="6" w:space="0" w:color="auto"/>
              <w:right w:val="single" w:sz="4" w:space="0" w:color="auto"/>
            </w:tcBorders>
            <w:tcPrChange w:id="52" w:author="Jinwen Ma" w:date="2023-04-13T17:20:00Z">
              <w:tcPr>
                <w:tcW w:w="990" w:type="dxa"/>
                <w:tcBorders>
                  <w:top w:val="single" w:sz="6" w:space="0" w:color="auto"/>
                  <w:left w:val="single" w:sz="6" w:space="0" w:color="auto"/>
                  <w:bottom w:val="single" w:sz="6" w:space="0" w:color="auto"/>
                  <w:right w:val="single" w:sz="4" w:space="0" w:color="auto"/>
                </w:tcBorders>
              </w:tcPr>
            </w:tcPrChange>
          </w:tcPr>
          <w:p w14:paraId="061D694B" w14:textId="77777777" w:rsidR="004E6F1C" w:rsidRPr="00CB5DA3" w:rsidRDefault="004E6F1C" w:rsidP="00A651F8">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10" w:type="dxa"/>
            <w:tcBorders>
              <w:top w:val="single" w:sz="4" w:space="0" w:color="auto"/>
              <w:left w:val="single" w:sz="4" w:space="0" w:color="auto"/>
              <w:bottom w:val="single" w:sz="4" w:space="0" w:color="auto"/>
              <w:right w:val="single" w:sz="4" w:space="0" w:color="auto"/>
            </w:tcBorders>
            <w:tcPrChange w:id="53" w:author="Jinwen Ma" w:date="2023-04-13T17:20:00Z">
              <w:tcPr>
                <w:tcW w:w="828" w:type="dxa"/>
                <w:gridSpan w:val="3"/>
                <w:tcBorders>
                  <w:top w:val="single" w:sz="4" w:space="0" w:color="auto"/>
                  <w:left w:val="single" w:sz="4" w:space="0" w:color="auto"/>
                  <w:bottom w:val="single" w:sz="4" w:space="0" w:color="auto"/>
                  <w:right w:val="single" w:sz="4" w:space="0" w:color="auto"/>
                </w:tcBorders>
              </w:tcPr>
            </w:tcPrChange>
          </w:tcPr>
          <w:p w14:paraId="315D1E44" w14:textId="77777777" w:rsidR="004E6F1C" w:rsidRPr="00CB5DA3" w:rsidRDefault="004E6F1C" w:rsidP="00A651F8">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620" w:type="dxa"/>
            <w:tcBorders>
              <w:top w:val="single" w:sz="4" w:space="0" w:color="auto"/>
              <w:left w:val="single" w:sz="4" w:space="0" w:color="auto"/>
              <w:bottom w:val="single" w:sz="4" w:space="0" w:color="auto"/>
              <w:right w:val="single" w:sz="4" w:space="0" w:color="auto"/>
            </w:tcBorders>
            <w:tcPrChange w:id="54" w:author="Jinwen Ma" w:date="2023-04-13T17:20:00Z">
              <w:tcPr>
                <w:tcW w:w="1602" w:type="dxa"/>
                <w:tcBorders>
                  <w:top w:val="single" w:sz="4" w:space="0" w:color="auto"/>
                  <w:left w:val="single" w:sz="4" w:space="0" w:color="auto"/>
                  <w:bottom w:val="single" w:sz="4" w:space="0" w:color="auto"/>
                  <w:right w:val="single" w:sz="4" w:space="0" w:color="auto"/>
                </w:tcBorders>
              </w:tcPr>
            </w:tcPrChange>
          </w:tcPr>
          <w:p w14:paraId="5C5EDD22" w14:textId="77777777" w:rsidR="004E6F1C" w:rsidRPr="00CB5DA3" w:rsidRDefault="004E6F1C" w:rsidP="00A651F8">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70" w:type="dxa"/>
            <w:tcBorders>
              <w:top w:val="single" w:sz="4" w:space="0" w:color="auto"/>
              <w:left w:val="single" w:sz="4" w:space="0" w:color="auto"/>
              <w:bottom w:val="single" w:sz="4" w:space="0" w:color="auto"/>
              <w:right w:val="single" w:sz="4" w:space="0" w:color="auto"/>
            </w:tcBorders>
            <w:tcPrChange w:id="55" w:author="Jinwen Ma" w:date="2023-04-13T17:20:00Z">
              <w:tcPr>
                <w:tcW w:w="1170" w:type="dxa"/>
                <w:tcBorders>
                  <w:top w:val="single" w:sz="4" w:space="0" w:color="auto"/>
                  <w:left w:val="single" w:sz="4" w:space="0" w:color="auto"/>
                  <w:bottom w:val="single" w:sz="4" w:space="0" w:color="auto"/>
                  <w:right w:val="single" w:sz="4" w:space="0" w:color="auto"/>
                </w:tcBorders>
              </w:tcPr>
            </w:tcPrChange>
          </w:tcPr>
          <w:p w14:paraId="3E5657AA" w14:textId="77777777" w:rsidR="004E6F1C" w:rsidRPr="00CB5DA3" w:rsidRDefault="004E6F1C" w:rsidP="00A651F8">
            <w:pPr>
              <w:keepNext/>
              <w:keepLines/>
              <w:spacing w:after="0"/>
              <w:jc w:val="center"/>
              <w:rPr>
                <w:rFonts w:ascii="Arial" w:eastAsia="PMingLiU" w:hAnsi="Arial" w:cs="Arial"/>
                <w:sz w:val="18"/>
                <w:szCs w:val="18"/>
                <w:lang w:eastAsia="ja-JP"/>
              </w:rPr>
            </w:pPr>
          </w:p>
        </w:tc>
      </w:tr>
      <w:tr w:rsidR="004E6F1C" w:rsidRPr="00CB5DA3" w14:paraId="24841324" w14:textId="77777777" w:rsidTr="004E6F1C">
        <w:trPr>
          <w:cantSplit/>
          <w:jc w:val="center"/>
          <w:trPrChange w:id="56" w:author="Jinwen Ma" w:date="2023-04-13T17:20:00Z">
            <w:trPr>
              <w:cantSplit/>
              <w:jc w:val="center"/>
            </w:trPr>
          </w:trPrChange>
        </w:trPr>
        <w:tc>
          <w:tcPr>
            <w:tcW w:w="442" w:type="dxa"/>
            <w:tcBorders>
              <w:top w:val="single" w:sz="4" w:space="0" w:color="auto"/>
              <w:left w:val="single" w:sz="4" w:space="0" w:color="auto"/>
              <w:bottom w:val="single" w:sz="4" w:space="0" w:color="auto"/>
              <w:right w:val="single" w:sz="4" w:space="0" w:color="auto"/>
            </w:tcBorders>
            <w:tcPrChange w:id="57" w:author="Jinwen Ma" w:date="2023-04-13T17:20:00Z">
              <w:tcPr>
                <w:tcW w:w="442" w:type="dxa"/>
                <w:gridSpan w:val="2"/>
                <w:tcBorders>
                  <w:top w:val="single" w:sz="4" w:space="0" w:color="auto"/>
                  <w:left w:val="single" w:sz="4" w:space="0" w:color="auto"/>
                  <w:bottom w:val="single" w:sz="4" w:space="0" w:color="auto"/>
                  <w:right w:val="single" w:sz="4" w:space="0" w:color="auto"/>
                </w:tcBorders>
              </w:tcPr>
            </w:tcPrChange>
          </w:tcPr>
          <w:p w14:paraId="405061CC" w14:textId="77777777" w:rsidR="004E6F1C" w:rsidRPr="00CB5DA3" w:rsidRDefault="004E6F1C" w:rsidP="00A651F8">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50" w:type="dxa"/>
            <w:tcBorders>
              <w:top w:val="single" w:sz="6" w:space="0" w:color="auto"/>
              <w:left w:val="single" w:sz="6" w:space="0" w:color="auto"/>
              <w:bottom w:val="single" w:sz="6" w:space="0" w:color="auto"/>
              <w:right w:val="single" w:sz="6" w:space="0" w:color="auto"/>
            </w:tcBorders>
            <w:tcPrChange w:id="58" w:author="Jinwen Ma" w:date="2023-04-13T17:20:00Z">
              <w:tcPr>
                <w:tcW w:w="1350" w:type="dxa"/>
                <w:tcBorders>
                  <w:top w:val="single" w:sz="6" w:space="0" w:color="auto"/>
                  <w:left w:val="single" w:sz="6" w:space="0" w:color="auto"/>
                  <w:bottom w:val="single" w:sz="6" w:space="0" w:color="auto"/>
                  <w:right w:val="single" w:sz="6" w:space="0" w:color="auto"/>
                </w:tcBorders>
              </w:tcPr>
            </w:tcPrChange>
          </w:tcPr>
          <w:p w14:paraId="66C4B89B" w14:textId="77777777" w:rsidR="004E6F1C" w:rsidRPr="00CB5DA3" w:rsidRDefault="004E6F1C" w:rsidP="00A651F8">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150" w:type="dxa"/>
            <w:tcBorders>
              <w:top w:val="single" w:sz="6" w:space="0" w:color="auto"/>
              <w:left w:val="single" w:sz="6" w:space="0" w:color="auto"/>
              <w:bottom w:val="single" w:sz="6" w:space="0" w:color="auto"/>
              <w:right w:val="single" w:sz="6" w:space="0" w:color="auto"/>
            </w:tcBorders>
            <w:tcPrChange w:id="59" w:author="Jinwen Ma" w:date="2023-04-13T17:20:00Z">
              <w:tcPr>
                <w:tcW w:w="3150" w:type="dxa"/>
                <w:tcBorders>
                  <w:top w:val="single" w:sz="6" w:space="0" w:color="auto"/>
                  <w:left w:val="single" w:sz="6" w:space="0" w:color="auto"/>
                  <w:bottom w:val="single" w:sz="6" w:space="0" w:color="auto"/>
                  <w:right w:val="single" w:sz="6" w:space="0" w:color="auto"/>
                </w:tcBorders>
              </w:tcPr>
            </w:tcPrChange>
          </w:tcPr>
          <w:p w14:paraId="23EB08EC" w14:textId="77777777" w:rsidR="004E6F1C" w:rsidRPr="00CB5DA3" w:rsidRDefault="004E6F1C" w:rsidP="00A651F8">
            <w:pPr>
              <w:keepNext/>
              <w:keepLines/>
              <w:spacing w:after="0"/>
              <w:rPr>
                <w:rFonts w:ascii="Arial" w:eastAsia="PMingLiU" w:hAnsi="Arial"/>
                <w:sz w:val="18"/>
                <w:lang w:eastAsia="zh-CN"/>
              </w:rPr>
            </w:pPr>
            <w:r>
              <w:rPr>
                <w:rFonts w:ascii="Arial" w:eastAsia="PMingLiU" w:hAnsi="Arial"/>
                <w:sz w:val="18"/>
                <w:lang w:eastAsia="zh-CN"/>
              </w:rPr>
              <w:t>n28</w:t>
            </w:r>
            <w:r w:rsidRPr="00CB5DA3">
              <w:rPr>
                <w:rFonts w:ascii="Arial" w:eastAsia="PMingLiU" w:hAnsi="Arial"/>
                <w:sz w:val="18"/>
                <w:lang w:eastAsia="zh-CN"/>
              </w:rPr>
              <w:t xml:space="preserve"> band: </w:t>
            </w:r>
            <w:r>
              <w:rPr>
                <w:rFonts w:ascii="Arial" w:eastAsia="PMingLiU" w:hAnsi="Arial"/>
                <w:sz w:val="18"/>
                <w:lang w:eastAsia="zh-CN"/>
              </w:rPr>
              <w:t>703</w:t>
            </w:r>
            <w:r w:rsidRPr="00CB5DA3">
              <w:rPr>
                <w:rFonts w:ascii="Arial" w:eastAsia="PMingLiU" w:hAnsi="Arial"/>
                <w:sz w:val="18"/>
                <w:lang w:eastAsia="zh-CN"/>
              </w:rPr>
              <w:t>-</w:t>
            </w:r>
            <w:r>
              <w:rPr>
                <w:rFonts w:ascii="Arial" w:eastAsia="PMingLiU" w:hAnsi="Arial"/>
                <w:sz w:val="18"/>
                <w:lang w:eastAsia="zh-CN"/>
              </w:rPr>
              <w:t>748</w:t>
            </w:r>
            <w:r w:rsidRPr="00CB5DA3">
              <w:rPr>
                <w:rFonts w:ascii="Arial" w:eastAsia="PMingLiU" w:hAnsi="Arial"/>
                <w:sz w:val="18"/>
                <w:lang w:eastAsia="zh-CN"/>
              </w:rPr>
              <w:t xml:space="preserve"> MHz (UL),</w:t>
            </w:r>
            <w:r>
              <w:rPr>
                <w:rFonts w:ascii="Arial" w:eastAsia="PMingLiU" w:hAnsi="Arial"/>
                <w:sz w:val="18"/>
                <w:lang w:eastAsia="zh-CN"/>
              </w:rPr>
              <w:t>758</w:t>
            </w:r>
            <w:r w:rsidRPr="00CB5DA3">
              <w:rPr>
                <w:rFonts w:ascii="Arial" w:eastAsia="PMingLiU" w:hAnsi="Arial"/>
                <w:sz w:val="18"/>
                <w:lang w:eastAsia="zh-CN"/>
              </w:rPr>
              <w:t xml:space="preserve">- </w:t>
            </w:r>
            <w:r>
              <w:rPr>
                <w:rFonts w:ascii="Arial" w:eastAsia="PMingLiU" w:hAnsi="Arial"/>
                <w:sz w:val="18"/>
                <w:lang w:eastAsia="zh-CN"/>
              </w:rPr>
              <w:t>803</w:t>
            </w:r>
            <w:r w:rsidRPr="00CB5DA3">
              <w:rPr>
                <w:rFonts w:ascii="Arial" w:eastAsia="PMingLiU" w:hAnsi="Arial"/>
                <w:sz w:val="18"/>
                <w:lang w:eastAsia="zh-CN"/>
              </w:rPr>
              <w:t xml:space="preserve"> MHz (DL)</w:t>
            </w:r>
          </w:p>
          <w:p w14:paraId="0AC20DD2" w14:textId="77777777" w:rsidR="004E6F1C" w:rsidRPr="00CB5DA3" w:rsidRDefault="004E6F1C" w:rsidP="00A651F8">
            <w:pPr>
              <w:keepNext/>
              <w:keepLines/>
              <w:spacing w:after="0"/>
              <w:rPr>
                <w:rFonts w:ascii="Arial" w:eastAsia="PMingLiU" w:hAnsi="Arial"/>
                <w:sz w:val="18"/>
                <w:lang w:eastAsia="zh-CN"/>
              </w:rPr>
            </w:pPr>
            <w:r w:rsidRPr="00CB5DA3">
              <w:rPr>
                <w:rFonts w:ascii="Arial" w:eastAsia="PMingLiU" w:hAnsi="Arial"/>
                <w:sz w:val="18"/>
                <w:lang w:eastAsia="zh-CN"/>
              </w:rPr>
              <w:t>n</w:t>
            </w:r>
            <w:r>
              <w:rPr>
                <w:rFonts w:ascii="Arial" w:eastAsia="PMingLiU" w:hAnsi="Arial"/>
                <w:sz w:val="18"/>
                <w:lang w:eastAsia="zh-CN"/>
              </w:rPr>
              <w:t>79</w:t>
            </w:r>
            <w:r w:rsidRPr="00CB5DA3">
              <w:rPr>
                <w:rFonts w:ascii="Arial" w:eastAsia="PMingLiU" w:hAnsi="Arial"/>
                <w:sz w:val="18"/>
                <w:lang w:eastAsia="zh-CN"/>
              </w:rPr>
              <w:t xml:space="preserve"> band: </w:t>
            </w:r>
            <w:r>
              <w:rPr>
                <w:rFonts w:ascii="Arial" w:eastAsia="PMingLiU" w:hAnsi="Arial"/>
                <w:sz w:val="18"/>
                <w:lang w:eastAsia="zh-CN"/>
              </w:rPr>
              <w:t>4400</w:t>
            </w:r>
            <w:r w:rsidRPr="00CB5DA3">
              <w:rPr>
                <w:rFonts w:ascii="Arial" w:eastAsia="PMingLiU" w:hAnsi="Arial"/>
                <w:sz w:val="18"/>
                <w:lang w:eastAsia="zh-CN"/>
              </w:rPr>
              <w:t>-</w:t>
            </w:r>
            <w:r>
              <w:rPr>
                <w:rFonts w:ascii="Arial" w:eastAsia="PMingLiU" w:hAnsi="Arial"/>
                <w:sz w:val="18"/>
                <w:lang w:eastAsia="zh-CN"/>
              </w:rPr>
              <w:t>5000</w:t>
            </w:r>
            <w:r w:rsidRPr="00CB5DA3">
              <w:rPr>
                <w:rFonts w:ascii="Arial" w:eastAsia="PMingLiU" w:hAnsi="Arial"/>
                <w:sz w:val="18"/>
                <w:lang w:eastAsia="zh-CN"/>
              </w:rPr>
              <w:t xml:space="preserve"> MHz</w:t>
            </w:r>
          </w:p>
        </w:tc>
        <w:tc>
          <w:tcPr>
            <w:tcW w:w="990" w:type="dxa"/>
            <w:tcBorders>
              <w:top w:val="single" w:sz="6" w:space="0" w:color="auto"/>
              <w:left w:val="single" w:sz="6" w:space="0" w:color="auto"/>
              <w:bottom w:val="single" w:sz="6" w:space="0" w:color="auto"/>
              <w:right w:val="single" w:sz="4" w:space="0" w:color="auto"/>
            </w:tcBorders>
            <w:tcPrChange w:id="60" w:author="Jinwen Ma" w:date="2023-04-13T17:20:00Z">
              <w:tcPr>
                <w:tcW w:w="990" w:type="dxa"/>
                <w:tcBorders>
                  <w:top w:val="single" w:sz="6" w:space="0" w:color="auto"/>
                  <w:left w:val="single" w:sz="6" w:space="0" w:color="auto"/>
                  <w:bottom w:val="single" w:sz="6" w:space="0" w:color="auto"/>
                  <w:right w:val="single" w:sz="4" w:space="0" w:color="auto"/>
                </w:tcBorders>
              </w:tcPr>
            </w:tcPrChange>
          </w:tcPr>
          <w:p w14:paraId="5198DAB9" w14:textId="77777777" w:rsidR="004E6F1C" w:rsidRPr="00CB5DA3" w:rsidRDefault="004E6F1C" w:rsidP="00A651F8">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10" w:type="dxa"/>
            <w:tcBorders>
              <w:top w:val="single" w:sz="4" w:space="0" w:color="auto"/>
              <w:left w:val="single" w:sz="4" w:space="0" w:color="auto"/>
              <w:bottom w:val="single" w:sz="4" w:space="0" w:color="auto"/>
              <w:right w:val="single" w:sz="4" w:space="0" w:color="auto"/>
            </w:tcBorders>
            <w:tcPrChange w:id="61" w:author="Jinwen Ma" w:date="2023-04-13T17:20:00Z">
              <w:tcPr>
                <w:tcW w:w="828" w:type="dxa"/>
                <w:gridSpan w:val="3"/>
                <w:tcBorders>
                  <w:top w:val="single" w:sz="4" w:space="0" w:color="auto"/>
                  <w:left w:val="single" w:sz="4" w:space="0" w:color="auto"/>
                  <w:bottom w:val="single" w:sz="4" w:space="0" w:color="auto"/>
                  <w:right w:val="single" w:sz="4" w:space="0" w:color="auto"/>
                </w:tcBorders>
              </w:tcPr>
            </w:tcPrChange>
          </w:tcPr>
          <w:p w14:paraId="700BD634" w14:textId="77777777" w:rsidR="004E6F1C" w:rsidRPr="00CB5DA3" w:rsidRDefault="004E6F1C" w:rsidP="00A651F8">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620" w:type="dxa"/>
            <w:tcBorders>
              <w:top w:val="single" w:sz="4" w:space="0" w:color="auto"/>
              <w:left w:val="single" w:sz="4" w:space="0" w:color="auto"/>
              <w:bottom w:val="single" w:sz="4" w:space="0" w:color="auto"/>
              <w:right w:val="single" w:sz="4" w:space="0" w:color="auto"/>
            </w:tcBorders>
            <w:tcPrChange w:id="62" w:author="Jinwen Ma" w:date="2023-04-13T17:20:00Z">
              <w:tcPr>
                <w:tcW w:w="1602" w:type="dxa"/>
                <w:tcBorders>
                  <w:top w:val="single" w:sz="4" w:space="0" w:color="auto"/>
                  <w:left w:val="single" w:sz="4" w:space="0" w:color="auto"/>
                  <w:bottom w:val="single" w:sz="4" w:space="0" w:color="auto"/>
                  <w:right w:val="single" w:sz="4" w:space="0" w:color="auto"/>
                </w:tcBorders>
              </w:tcPr>
            </w:tcPrChange>
          </w:tcPr>
          <w:p w14:paraId="1125716B" w14:textId="77777777" w:rsidR="004E6F1C" w:rsidRPr="00CB5DA3" w:rsidRDefault="004E6F1C" w:rsidP="00A651F8">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70" w:type="dxa"/>
            <w:tcBorders>
              <w:top w:val="single" w:sz="4" w:space="0" w:color="auto"/>
              <w:left w:val="single" w:sz="4" w:space="0" w:color="auto"/>
              <w:bottom w:val="single" w:sz="4" w:space="0" w:color="auto"/>
              <w:right w:val="single" w:sz="4" w:space="0" w:color="auto"/>
            </w:tcBorders>
            <w:tcPrChange w:id="63" w:author="Jinwen Ma" w:date="2023-04-13T17:20:00Z">
              <w:tcPr>
                <w:tcW w:w="1170" w:type="dxa"/>
                <w:tcBorders>
                  <w:top w:val="single" w:sz="4" w:space="0" w:color="auto"/>
                  <w:left w:val="single" w:sz="4" w:space="0" w:color="auto"/>
                  <w:bottom w:val="single" w:sz="4" w:space="0" w:color="auto"/>
                  <w:right w:val="single" w:sz="4" w:space="0" w:color="auto"/>
                </w:tcBorders>
              </w:tcPr>
            </w:tcPrChange>
          </w:tcPr>
          <w:p w14:paraId="647CD855" w14:textId="77777777" w:rsidR="004E6F1C" w:rsidRPr="00CB5DA3" w:rsidRDefault="004E6F1C" w:rsidP="00A651F8">
            <w:pPr>
              <w:keepNext/>
              <w:keepLines/>
              <w:spacing w:after="0"/>
              <w:jc w:val="center"/>
              <w:rPr>
                <w:rFonts w:ascii="Arial" w:eastAsia="PMingLiU" w:hAnsi="Arial" w:cs="Arial"/>
                <w:sz w:val="18"/>
                <w:szCs w:val="18"/>
                <w:lang w:eastAsia="ja-JP"/>
              </w:rPr>
            </w:pPr>
          </w:p>
        </w:tc>
      </w:tr>
      <w:tr w:rsidR="004E6F1C" w:rsidRPr="00CB5DA3" w14:paraId="63C8F6AF" w14:textId="77777777" w:rsidTr="004E6F1C">
        <w:trPr>
          <w:cantSplit/>
          <w:jc w:val="center"/>
          <w:ins w:id="64" w:author="Jinwen Ma" w:date="2023-04-13T17:20:00Z"/>
        </w:trPr>
        <w:tc>
          <w:tcPr>
            <w:tcW w:w="442" w:type="dxa"/>
            <w:tcBorders>
              <w:top w:val="single" w:sz="4" w:space="0" w:color="auto"/>
              <w:left w:val="single" w:sz="4" w:space="0" w:color="auto"/>
              <w:bottom w:val="single" w:sz="4" w:space="0" w:color="auto"/>
              <w:right w:val="single" w:sz="4" w:space="0" w:color="auto"/>
            </w:tcBorders>
          </w:tcPr>
          <w:p w14:paraId="4AF70307" w14:textId="2FAC899E" w:rsidR="004E6F1C" w:rsidRDefault="004E6F1C" w:rsidP="00A651F8">
            <w:pPr>
              <w:keepNext/>
              <w:keepLines/>
              <w:spacing w:after="0"/>
              <w:jc w:val="center"/>
              <w:rPr>
                <w:ins w:id="65" w:author="Jinwen Ma" w:date="2023-04-13T17:20:00Z"/>
                <w:rFonts w:ascii="Arial" w:eastAsia="PMingLiU" w:hAnsi="Arial"/>
                <w:sz w:val="18"/>
                <w:lang w:eastAsia="zh-TW"/>
              </w:rPr>
            </w:pPr>
            <w:ins w:id="66" w:author="Jinwen Ma" w:date="2023-04-13T17:20:00Z">
              <w:r>
                <w:rPr>
                  <w:rFonts w:ascii="Arial" w:eastAsia="PMingLiU" w:hAnsi="Arial"/>
                  <w:sz w:val="18"/>
                  <w:lang w:eastAsia="zh-TW"/>
                </w:rPr>
                <w:t>5</w:t>
              </w:r>
            </w:ins>
          </w:p>
        </w:tc>
        <w:tc>
          <w:tcPr>
            <w:tcW w:w="1350" w:type="dxa"/>
            <w:tcBorders>
              <w:top w:val="single" w:sz="6" w:space="0" w:color="auto"/>
              <w:left w:val="single" w:sz="6" w:space="0" w:color="auto"/>
              <w:bottom w:val="single" w:sz="6" w:space="0" w:color="auto"/>
              <w:right w:val="single" w:sz="6" w:space="0" w:color="auto"/>
            </w:tcBorders>
          </w:tcPr>
          <w:p w14:paraId="013C0853" w14:textId="10885E9A" w:rsidR="004E6F1C" w:rsidRDefault="004E6F1C" w:rsidP="00A651F8">
            <w:pPr>
              <w:keepNext/>
              <w:keepLines/>
              <w:spacing w:after="0"/>
              <w:jc w:val="center"/>
              <w:rPr>
                <w:ins w:id="67" w:author="Jinwen Ma" w:date="2023-04-13T17:20:00Z"/>
                <w:rFonts w:ascii="Arial" w:eastAsia="PMingLiU" w:hAnsi="Arial"/>
                <w:sz w:val="18"/>
                <w:lang w:eastAsia="zh-TW"/>
              </w:rPr>
            </w:pPr>
            <w:ins w:id="68" w:author="Jinwen Ma" w:date="2023-04-13T17:20:00Z">
              <w:r>
                <w:rPr>
                  <w:rFonts w:ascii="Arial" w:eastAsia="PMingLiU" w:hAnsi="Arial"/>
                  <w:sz w:val="18"/>
                  <w:lang w:eastAsia="zh-TW"/>
                </w:rPr>
                <w:t>CA_n2A-n77A</w:t>
              </w:r>
            </w:ins>
          </w:p>
        </w:tc>
        <w:tc>
          <w:tcPr>
            <w:tcW w:w="3150" w:type="dxa"/>
            <w:tcBorders>
              <w:top w:val="single" w:sz="6" w:space="0" w:color="auto"/>
              <w:left w:val="single" w:sz="6" w:space="0" w:color="auto"/>
              <w:bottom w:val="single" w:sz="6" w:space="0" w:color="auto"/>
              <w:right w:val="single" w:sz="6" w:space="0" w:color="auto"/>
            </w:tcBorders>
          </w:tcPr>
          <w:p w14:paraId="23E719AC" w14:textId="19E9484E" w:rsidR="004E6F1C" w:rsidRDefault="004E6F1C" w:rsidP="00A651F8">
            <w:pPr>
              <w:keepNext/>
              <w:keepLines/>
              <w:spacing w:after="0"/>
              <w:rPr>
                <w:ins w:id="69" w:author="Jinwen Ma" w:date="2023-04-13T17:22:00Z"/>
                <w:rFonts w:ascii="Arial" w:eastAsia="PMingLiU" w:hAnsi="Arial"/>
                <w:sz w:val="18"/>
                <w:lang w:eastAsia="zh-CN"/>
              </w:rPr>
            </w:pPr>
            <w:ins w:id="70" w:author="Jinwen Ma" w:date="2023-04-13T17:21:00Z">
              <w:r>
                <w:rPr>
                  <w:rFonts w:ascii="Arial" w:eastAsia="PMingLiU" w:hAnsi="Arial"/>
                  <w:sz w:val="18"/>
                  <w:lang w:eastAsia="zh-CN"/>
                </w:rPr>
                <w:t xml:space="preserve">n2 band: 1850-1910 MHz (UL), </w:t>
              </w:r>
            </w:ins>
            <w:ins w:id="71" w:author="Jinwen Ma" w:date="2023-04-13T17:22:00Z">
              <w:r>
                <w:rPr>
                  <w:rFonts w:ascii="Arial" w:eastAsia="PMingLiU" w:hAnsi="Arial"/>
                  <w:sz w:val="18"/>
                  <w:lang w:eastAsia="zh-CN"/>
                </w:rPr>
                <w:t>1930-19</w:t>
              </w:r>
            </w:ins>
            <w:ins w:id="72" w:author="Jinwen Ma" w:date="2023-04-13T17:25:00Z">
              <w:r>
                <w:rPr>
                  <w:rFonts w:ascii="Arial" w:eastAsia="PMingLiU" w:hAnsi="Arial"/>
                  <w:sz w:val="18"/>
                  <w:lang w:eastAsia="zh-CN"/>
                </w:rPr>
                <w:t>9</w:t>
              </w:r>
            </w:ins>
            <w:ins w:id="73" w:author="Jinwen Ma" w:date="2023-04-13T17:22:00Z">
              <w:r>
                <w:rPr>
                  <w:rFonts w:ascii="Arial" w:eastAsia="PMingLiU" w:hAnsi="Arial"/>
                  <w:sz w:val="18"/>
                  <w:lang w:eastAsia="zh-CN"/>
                </w:rPr>
                <w:t>0 MHz (DL)</w:t>
              </w:r>
            </w:ins>
          </w:p>
          <w:p w14:paraId="77181764" w14:textId="6988C247" w:rsidR="004E6F1C" w:rsidRDefault="004E6F1C" w:rsidP="00A651F8">
            <w:pPr>
              <w:keepNext/>
              <w:keepLines/>
              <w:spacing w:after="0"/>
              <w:rPr>
                <w:ins w:id="74" w:author="Jinwen Ma" w:date="2023-04-13T17:20:00Z"/>
                <w:rFonts w:ascii="Arial" w:eastAsia="PMingLiU" w:hAnsi="Arial"/>
                <w:sz w:val="18"/>
                <w:lang w:eastAsia="zh-CN"/>
              </w:rPr>
            </w:pPr>
            <w:ins w:id="75" w:author="Jinwen Ma" w:date="2023-04-13T17:22:00Z">
              <w:r>
                <w:rPr>
                  <w:rFonts w:ascii="Arial" w:eastAsia="PMingLiU" w:hAnsi="Arial"/>
                  <w:sz w:val="18"/>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2463CDB" w14:textId="034B5734" w:rsidR="004E6F1C" w:rsidRPr="00CB5DA3" w:rsidRDefault="004E6F1C" w:rsidP="00A651F8">
            <w:pPr>
              <w:keepNext/>
              <w:keepLines/>
              <w:spacing w:after="0"/>
              <w:jc w:val="center"/>
              <w:rPr>
                <w:ins w:id="76" w:author="Jinwen Ma" w:date="2023-04-13T17:20:00Z"/>
                <w:rFonts w:ascii="Arial" w:eastAsia="PMingLiU" w:hAnsi="Arial"/>
                <w:sz w:val="18"/>
              </w:rPr>
            </w:pPr>
            <w:ins w:id="77" w:author="Jinwen Ma" w:date="2023-04-13T17:22:00Z">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ins>
          </w:p>
        </w:tc>
        <w:tc>
          <w:tcPr>
            <w:tcW w:w="810" w:type="dxa"/>
            <w:tcBorders>
              <w:top w:val="single" w:sz="4" w:space="0" w:color="auto"/>
              <w:left w:val="single" w:sz="4" w:space="0" w:color="auto"/>
              <w:bottom w:val="single" w:sz="4" w:space="0" w:color="auto"/>
              <w:right w:val="single" w:sz="4" w:space="0" w:color="auto"/>
            </w:tcBorders>
          </w:tcPr>
          <w:p w14:paraId="0B9987BC" w14:textId="10F9FCC6" w:rsidR="004E6F1C" w:rsidRPr="00CB5DA3" w:rsidRDefault="004E6F1C" w:rsidP="00A651F8">
            <w:pPr>
              <w:keepNext/>
              <w:keepLines/>
              <w:spacing w:after="0"/>
              <w:jc w:val="center"/>
              <w:rPr>
                <w:ins w:id="78" w:author="Jinwen Ma" w:date="2023-04-13T17:20:00Z"/>
                <w:rFonts w:ascii="Arial" w:eastAsia="PMingLiU" w:hAnsi="Arial"/>
                <w:sz w:val="18"/>
                <w:lang w:eastAsia="zh-TW"/>
              </w:rPr>
            </w:pPr>
            <w:ins w:id="79" w:author="Jinwen Ma" w:date="2023-04-13T17:23:00Z">
              <w:r w:rsidRPr="00CB5DA3">
                <w:rPr>
                  <w:rFonts w:ascii="Arial" w:eastAsia="PMingLiU" w:hAnsi="Arial"/>
                  <w:sz w:val="18"/>
                  <w:lang w:eastAsia="zh-TW"/>
                </w:rPr>
                <w:t>Rel-1</w:t>
              </w:r>
              <w:r w:rsidRPr="00CB5DA3">
                <w:rPr>
                  <w:rFonts w:ascii="Arial" w:eastAsia="PMingLiU" w:hAnsi="Arial"/>
                  <w:sz w:val="18"/>
                  <w:lang w:eastAsia="zh-CN"/>
                </w:rPr>
                <w:t>7</w:t>
              </w:r>
            </w:ins>
          </w:p>
        </w:tc>
        <w:tc>
          <w:tcPr>
            <w:tcW w:w="1620" w:type="dxa"/>
            <w:tcBorders>
              <w:top w:val="single" w:sz="4" w:space="0" w:color="auto"/>
              <w:left w:val="single" w:sz="4" w:space="0" w:color="auto"/>
              <w:bottom w:val="single" w:sz="4" w:space="0" w:color="auto"/>
              <w:right w:val="single" w:sz="4" w:space="0" w:color="auto"/>
            </w:tcBorders>
          </w:tcPr>
          <w:p w14:paraId="1BF8F99C" w14:textId="733AA0DF" w:rsidR="004E6F1C" w:rsidRPr="00CB5DA3" w:rsidRDefault="004E6F1C" w:rsidP="00A651F8">
            <w:pPr>
              <w:keepNext/>
              <w:keepLines/>
              <w:spacing w:after="0"/>
              <w:jc w:val="center"/>
              <w:rPr>
                <w:ins w:id="80" w:author="Jinwen Ma" w:date="2023-04-13T17:20:00Z"/>
                <w:rFonts w:ascii="Arial" w:eastAsia="PMingLiU" w:hAnsi="Arial"/>
                <w:sz w:val="18"/>
                <w:lang w:eastAsia="zh-CN"/>
              </w:rPr>
            </w:pPr>
            <w:ins w:id="81" w:author="Jinwen Ma" w:date="2023-04-13T17:23:00Z">
              <w:r w:rsidRPr="00CB5DA3">
                <w:rPr>
                  <w:rFonts w:ascii="Arial" w:eastAsia="PMingLiU" w:hAnsi="Arial"/>
                  <w:sz w:val="18"/>
                  <w:lang w:eastAsia="zh-CN"/>
                </w:rPr>
                <w:t>pc_UL_inter_band_CA_n</w:t>
              </w:r>
              <w:r>
                <w:rPr>
                  <w:rFonts w:ascii="Arial" w:eastAsia="PMingLiU" w:hAnsi="Arial"/>
                  <w:sz w:val="18"/>
                  <w:lang w:eastAsia="zh-CN"/>
                </w:rPr>
                <w:t>2</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398CA5FF" w14:textId="77777777" w:rsidR="004E6F1C" w:rsidRPr="00CB5DA3" w:rsidRDefault="004E6F1C" w:rsidP="00A651F8">
            <w:pPr>
              <w:keepNext/>
              <w:keepLines/>
              <w:spacing w:after="0"/>
              <w:jc w:val="center"/>
              <w:rPr>
                <w:ins w:id="82" w:author="Jinwen Ma" w:date="2023-04-13T17:20:00Z"/>
                <w:rFonts w:ascii="Arial" w:eastAsia="PMingLiU" w:hAnsi="Arial" w:cs="Arial"/>
                <w:sz w:val="18"/>
                <w:szCs w:val="18"/>
                <w:lang w:eastAsia="ja-JP"/>
              </w:rPr>
            </w:pPr>
          </w:p>
        </w:tc>
      </w:tr>
      <w:tr w:rsidR="004E6F1C" w:rsidRPr="00CB5DA3" w14:paraId="7E5E931B" w14:textId="77777777" w:rsidTr="004E6F1C">
        <w:trPr>
          <w:cantSplit/>
          <w:jc w:val="center"/>
          <w:ins w:id="83" w:author="Jinwen Ma" w:date="2023-04-13T17:20:00Z"/>
        </w:trPr>
        <w:tc>
          <w:tcPr>
            <w:tcW w:w="442" w:type="dxa"/>
            <w:tcBorders>
              <w:top w:val="single" w:sz="4" w:space="0" w:color="auto"/>
              <w:left w:val="single" w:sz="4" w:space="0" w:color="auto"/>
              <w:bottom w:val="single" w:sz="4" w:space="0" w:color="auto"/>
              <w:right w:val="single" w:sz="4" w:space="0" w:color="auto"/>
            </w:tcBorders>
          </w:tcPr>
          <w:p w14:paraId="6A3F78C9" w14:textId="0D3E6AD9" w:rsidR="004E6F1C" w:rsidRDefault="004E6F1C" w:rsidP="004E6F1C">
            <w:pPr>
              <w:keepNext/>
              <w:keepLines/>
              <w:spacing w:after="0"/>
              <w:jc w:val="center"/>
              <w:rPr>
                <w:ins w:id="84" w:author="Jinwen Ma" w:date="2023-04-13T17:20:00Z"/>
                <w:rFonts w:ascii="Arial" w:eastAsia="PMingLiU" w:hAnsi="Arial"/>
                <w:sz w:val="18"/>
                <w:lang w:eastAsia="zh-TW"/>
              </w:rPr>
            </w:pPr>
            <w:ins w:id="85" w:author="Jinwen Ma" w:date="2023-04-13T17:20:00Z">
              <w:r>
                <w:rPr>
                  <w:rFonts w:ascii="Arial" w:eastAsia="PMingLiU" w:hAnsi="Arial"/>
                  <w:sz w:val="18"/>
                  <w:lang w:eastAsia="zh-TW"/>
                </w:rPr>
                <w:t>6</w:t>
              </w:r>
            </w:ins>
          </w:p>
        </w:tc>
        <w:tc>
          <w:tcPr>
            <w:tcW w:w="1350" w:type="dxa"/>
            <w:tcBorders>
              <w:top w:val="single" w:sz="6" w:space="0" w:color="auto"/>
              <w:left w:val="single" w:sz="6" w:space="0" w:color="auto"/>
              <w:bottom w:val="single" w:sz="6" w:space="0" w:color="auto"/>
              <w:right w:val="single" w:sz="6" w:space="0" w:color="auto"/>
            </w:tcBorders>
          </w:tcPr>
          <w:p w14:paraId="2009A2FE" w14:textId="35A50836" w:rsidR="004E6F1C" w:rsidRDefault="004E6F1C" w:rsidP="004E6F1C">
            <w:pPr>
              <w:keepNext/>
              <w:keepLines/>
              <w:spacing w:after="0"/>
              <w:jc w:val="center"/>
              <w:rPr>
                <w:ins w:id="86" w:author="Jinwen Ma" w:date="2023-04-13T17:20:00Z"/>
                <w:rFonts w:ascii="Arial" w:eastAsia="PMingLiU" w:hAnsi="Arial"/>
                <w:sz w:val="18"/>
                <w:lang w:eastAsia="zh-TW"/>
              </w:rPr>
            </w:pPr>
            <w:ins w:id="87" w:author="Jinwen Ma" w:date="2023-04-13T17:21:00Z">
              <w:r>
                <w:rPr>
                  <w:rFonts w:ascii="Arial" w:eastAsia="PMingLiU" w:hAnsi="Arial"/>
                  <w:sz w:val="18"/>
                  <w:lang w:eastAsia="zh-TW"/>
                </w:rPr>
                <w:t>CA_n5A-n77A</w:t>
              </w:r>
            </w:ins>
          </w:p>
        </w:tc>
        <w:tc>
          <w:tcPr>
            <w:tcW w:w="3150" w:type="dxa"/>
            <w:tcBorders>
              <w:top w:val="single" w:sz="6" w:space="0" w:color="auto"/>
              <w:left w:val="single" w:sz="6" w:space="0" w:color="auto"/>
              <w:bottom w:val="single" w:sz="6" w:space="0" w:color="auto"/>
              <w:right w:val="single" w:sz="6" w:space="0" w:color="auto"/>
            </w:tcBorders>
          </w:tcPr>
          <w:p w14:paraId="5F6578F6" w14:textId="7DF309ED" w:rsidR="004E6F1C" w:rsidRDefault="004E6F1C" w:rsidP="004E6F1C">
            <w:pPr>
              <w:keepNext/>
              <w:keepLines/>
              <w:spacing w:after="0"/>
              <w:rPr>
                <w:ins w:id="88" w:author="Jinwen Ma" w:date="2023-04-13T17:24:00Z"/>
                <w:rFonts w:ascii="Arial" w:eastAsia="PMingLiU" w:hAnsi="Arial"/>
                <w:sz w:val="18"/>
                <w:lang w:eastAsia="zh-CN"/>
              </w:rPr>
            </w:pPr>
            <w:ins w:id="89" w:author="Jinwen Ma" w:date="2023-04-13T17:24:00Z">
              <w:r>
                <w:rPr>
                  <w:rFonts w:ascii="Arial" w:eastAsia="PMingLiU" w:hAnsi="Arial"/>
                  <w:sz w:val="18"/>
                  <w:lang w:eastAsia="zh-CN"/>
                </w:rPr>
                <w:t>n5 band: 824-849 MHz (UL), 869-894 MHz (DL)</w:t>
              </w:r>
            </w:ins>
          </w:p>
          <w:p w14:paraId="2CBEBA4C" w14:textId="52DE6B9A" w:rsidR="004E6F1C" w:rsidRDefault="004E6F1C" w:rsidP="004E6F1C">
            <w:pPr>
              <w:keepNext/>
              <w:keepLines/>
              <w:spacing w:after="0"/>
              <w:rPr>
                <w:ins w:id="90" w:author="Jinwen Ma" w:date="2023-04-13T17:20:00Z"/>
                <w:rFonts w:ascii="Arial" w:eastAsia="PMingLiU" w:hAnsi="Arial"/>
                <w:sz w:val="18"/>
                <w:lang w:eastAsia="zh-CN"/>
              </w:rPr>
            </w:pPr>
            <w:ins w:id="91" w:author="Jinwen Ma" w:date="2023-04-13T17:24:00Z">
              <w:r>
                <w:rPr>
                  <w:rFonts w:ascii="Arial" w:eastAsia="PMingLiU" w:hAnsi="Arial"/>
                  <w:sz w:val="18"/>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2BFDCF26" w14:textId="32ED11A4" w:rsidR="004E6F1C" w:rsidRPr="00CB5DA3" w:rsidRDefault="004E6F1C" w:rsidP="004E6F1C">
            <w:pPr>
              <w:keepNext/>
              <w:keepLines/>
              <w:spacing w:after="0"/>
              <w:jc w:val="center"/>
              <w:rPr>
                <w:ins w:id="92" w:author="Jinwen Ma" w:date="2023-04-13T17:20:00Z"/>
                <w:rFonts w:ascii="Arial" w:eastAsia="PMingLiU" w:hAnsi="Arial"/>
                <w:sz w:val="18"/>
              </w:rPr>
            </w:pPr>
            <w:ins w:id="93" w:author="Jinwen Ma" w:date="2023-04-13T17:23:00Z">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ins>
          </w:p>
        </w:tc>
        <w:tc>
          <w:tcPr>
            <w:tcW w:w="810" w:type="dxa"/>
            <w:tcBorders>
              <w:top w:val="single" w:sz="4" w:space="0" w:color="auto"/>
              <w:left w:val="single" w:sz="4" w:space="0" w:color="auto"/>
              <w:bottom w:val="single" w:sz="4" w:space="0" w:color="auto"/>
              <w:right w:val="single" w:sz="4" w:space="0" w:color="auto"/>
            </w:tcBorders>
          </w:tcPr>
          <w:p w14:paraId="4300C0F7" w14:textId="4BCA8224" w:rsidR="004E6F1C" w:rsidRPr="00CB5DA3" w:rsidRDefault="004E6F1C" w:rsidP="004E6F1C">
            <w:pPr>
              <w:keepNext/>
              <w:keepLines/>
              <w:spacing w:after="0"/>
              <w:jc w:val="center"/>
              <w:rPr>
                <w:ins w:id="94" w:author="Jinwen Ma" w:date="2023-04-13T17:20:00Z"/>
                <w:rFonts w:ascii="Arial" w:eastAsia="PMingLiU" w:hAnsi="Arial"/>
                <w:sz w:val="18"/>
                <w:lang w:eastAsia="zh-TW"/>
              </w:rPr>
            </w:pPr>
            <w:ins w:id="95" w:author="Jinwen Ma" w:date="2023-04-13T17:23:00Z">
              <w:r w:rsidRPr="00CB5DA3">
                <w:rPr>
                  <w:rFonts w:ascii="Arial" w:eastAsia="PMingLiU" w:hAnsi="Arial"/>
                  <w:sz w:val="18"/>
                  <w:lang w:eastAsia="zh-TW"/>
                </w:rPr>
                <w:t>Rel-1</w:t>
              </w:r>
              <w:r w:rsidRPr="00CB5DA3">
                <w:rPr>
                  <w:rFonts w:ascii="Arial" w:eastAsia="PMingLiU" w:hAnsi="Arial"/>
                  <w:sz w:val="18"/>
                  <w:lang w:eastAsia="zh-CN"/>
                </w:rPr>
                <w:t>7</w:t>
              </w:r>
            </w:ins>
          </w:p>
        </w:tc>
        <w:tc>
          <w:tcPr>
            <w:tcW w:w="1620" w:type="dxa"/>
            <w:tcBorders>
              <w:top w:val="single" w:sz="4" w:space="0" w:color="auto"/>
              <w:left w:val="single" w:sz="4" w:space="0" w:color="auto"/>
              <w:bottom w:val="single" w:sz="4" w:space="0" w:color="auto"/>
              <w:right w:val="single" w:sz="4" w:space="0" w:color="auto"/>
            </w:tcBorders>
          </w:tcPr>
          <w:p w14:paraId="0EF7AD9C" w14:textId="1D3A04EC" w:rsidR="004E6F1C" w:rsidRPr="00CB5DA3" w:rsidRDefault="004E6F1C" w:rsidP="004E6F1C">
            <w:pPr>
              <w:keepNext/>
              <w:keepLines/>
              <w:spacing w:after="0"/>
              <w:jc w:val="center"/>
              <w:rPr>
                <w:ins w:id="96" w:author="Jinwen Ma" w:date="2023-04-13T17:20:00Z"/>
                <w:rFonts w:ascii="Arial" w:eastAsia="PMingLiU" w:hAnsi="Arial"/>
                <w:sz w:val="18"/>
                <w:lang w:eastAsia="zh-CN"/>
              </w:rPr>
            </w:pPr>
            <w:ins w:id="97" w:author="Jinwen Ma" w:date="2023-04-13T17:23:00Z">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ECBE009" w14:textId="77777777" w:rsidR="004E6F1C" w:rsidRPr="00CB5DA3" w:rsidRDefault="004E6F1C" w:rsidP="004E6F1C">
            <w:pPr>
              <w:keepNext/>
              <w:keepLines/>
              <w:spacing w:after="0"/>
              <w:jc w:val="center"/>
              <w:rPr>
                <w:ins w:id="98" w:author="Jinwen Ma" w:date="2023-04-13T17:20:00Z"/>
                <w:rFonts w:ascii="Arial" w:eastAsia="PMingLiU" w:hAnsi="Arial" w:cs="Arial"/>
                <w:sz w:val="18"/>
                <w:szCs w:val="18"/>
                <w:lang w:eastAsia="ja-JP"/>
              </w:rPr>
            </w:pPr>
          </w:p>
        </w:tc>
      </w:tr>
      <w:tr w:rsidR="004E6F1C" w:rsidRPr="00CB5DA3" w14:paraId="50E4B11B" w14:textId="77777777" w:rsidTr="004E6F1C">
        <w:trPr>
          <w:cantSplit/>
          <w:jc w:val="center"/>
          <w:ins w:id="99" w:author="Jinwen Ma" w:date="2023-04-13T17:20:00Z"/>
        </w:trPr>
        <w:tc>
          <w:tcPr>
            <w:tcW w:w="442" w:type="dxa"/>
            <w:tcBorders>
              <w:top w:val="single" w:sz="4" w:space="0" w:color="auto"/>
              <w:left w:val="single" w:sz="4" w:space="0" w:color="auto"/>
              <w:bottom w:val="single" w:sz="4" w:space="0" w:color="auto"/>
              <w:right w:val="single" w:sz="4" w:space="0" w:color="auto"/>
            </w:tcBorders>
          </w:tcPr>
          <w:p w14:paraId="713E8D16" w14:textId="706B327F" w:rsidR="004E6F1C" w:rsidRDefault="004E6F1C" w:rsidP="004E6F1C">
            <w:pPr>
              <w:keepNext/>
              <w:keepLines/>
              <w:spacing w:after="0"/>
              <w:jc w:val="center"/>
              <w:rPr>
                <w:ins w:id="100" w:author="Jinwen Ma" w:date="2023-04-13T17:20:00Z"/>
                <w:rFonts w:ascii="Arial" w:eastAsia="PMingLiU" w:hAnsi="Arial"/>
                <w:sz w:val="18"/>
                <w:lang w:eastAsia="zh-TW"/>
              </w:rPr>
            </w:pPr>
            <w:ins w:id="101" w:author="Jinwen Ma" w:date="2023-04-13T17:20:00Z">
              <w:r>
                <w:rPr>
                  <w:rFonts w:ascii="Arial" w:eastAsia="PMingLiU" w:hAnsi="Arial"/>
                  <w:sz w:val="18"/>
                  <w:lang w:eastAsia="zh-TW"/>
                </w:rPr>
                <w:t>7</w:t>
              </w:r>
            </w:ins>
          </w:p>
        </w:tc>
        <w:tc>
          <w:tcPr>
            <w:tcW w:w="1350" w:type="dxa"/>
            <w:tcBorders>
              <w:top w:val="single" w:sz="6" w:space="0" w:color="auto"/>
              <w:left w:val="single" w:sz="6" w:space="0" w:color="auto"/>
              <w:bottom w:val="single" w:sz="6" w:space="0" w:color="auto"/>
              <w:right w:val="single" w:sz="6" w:space="0" w:color="auto"/>
            </w:tcBorders>
          </w:tcPr>
          <w:p w14:paraId="07B76820" w14:textId="2270D8C4" w:rsidR="004E6F1C" w:rsidRDefault="004E6F1C" w:rsidP="004E6F1C">
            <w:pPr>
              <w:keepNext/>
              <w:keepLines/>
              <w:spacing w:after="0"/>
              <w:jc w:val="center"/>
              <w:rPr>
                <w:ins w:id="102" w:author="Jinwen Ma" w:date="2023-04-13T17:20:00Z"/>
                <w:rFonts w:ascii="Arial" w:eastAsia="PMingLiU" w:hAnsi="Arial"/>
                <w:sz w:val="18"/>
                <w:lang w:eastAsia="zh-TW"/>
              </w:rPr>
            </w:pPr>
            <w:ins w:id="103" w:author="Jinwen Ma" w:date="2023-04-13T17:21:00Z">
              <w:r>
                <w:rPr>
                  <w:rFonts w:ascii="Arial" w:eastAsia="PMingLiU" w:hAnsi="Arial"/>
                  <w:sz w:val="18"/>
                  <w:lang w:eastAsia="zh-TW"/>
                </w:rPr>
                <w:t>CA_n66A-n77A</w:t>
              </w:r>
            </w:ins>
          </w:p>
        </w:tc>
        <w:tc>
          <w:tcPr>
            <w:tcW w:w="3150" w:type="dxa"/>
            <w:tcBorders>
              <w:top w:val="single" w:sz="6" w:space="0" w:color="auto"/>
              <w:left w:val="single" w:sz="6" w:space="0" w:color="auto"/>
              <w:bottom w:val="single" w:sz="6" w:space="0" w:color="auto"/>
              <w:right w:val="single" w:sz="6" w:space="0" w:color="auto"/>
            </w:tcBorders>
          </w:tcPr>
          <w:p w14:paraId="39D2E4E9" w14:textId="05F10D3F" w:rsidR="004E6F1C" w:rsidRDefault="004E6F1C" w:rsidP="004E6F1C">
            <w:pPr>
              <w:keepNext/>
              <w:keepLines/>
              <w:spacing w:after="0"/>
              <w:rPr>
                <w:ins w:id="104" w:author="Jinwen Ma" w:date="2023-04-13T17:24:00Z"/>
                <w:rFonts w:ascii="Arial" w:eastAsia="PMingLiU" w:hAnsi="Arial"/>
                <w:sz w:val="18"/>
                <w:lang w:eastAsia="zh-CN"/>
              </w:rPr>
            </w:pPr>
            <w:ins w:id="105" w:author="Jinwen Ma" w:date="2023-04-13T17:24:00Z">
              <w:r>
                <w:rPr>
                  <w:rFonts w:ascii="Arial" w:eastAsia="PMingLiU" w:hAnsi="Arial"/>
                  <w:sz w:val="18"/>
                  <w:lang w:eastAsia="zh-CN"/>
                </w:rPr>
                <w:t>n66 band: 1710-1780 MHz (UL), 2110-2200 MHz (DL)</w:t>
              </w:r>
            </w:ins>
          </w:p>
          <w:p w14:paraId="22225317" w14:textId="6AA4A30C" w:rsidR="004E6F1C" w:rsidRDefault="004E6F1C" w:rsidP="004E6F1C">
            <w:pPr>
              <w:keepNext/>
              <w:keepLines/>
              <w:spacing w:after="0"/>
              <w:rPr>
                <w:ins w:id="106" w:author="Jinwen Ma" w:date="2023-04-13T17:20:00Z"/>
                <w:rFonts w:ascii="Arial" w:eastAsia="PMingLiU" w:hAnsi="Arial"/>
                <w:sz w:val="18"/>
                <w:lang w:eastAsia="zh-CN"/>
              </w:rPr>
            </w:pPr>
            <w:ins w:id="107" w:author="Jinwen Ma" w:date="2023-04-13T17:24:00Z">
              <w:r>
                <w:rPr>
                  <w:rFonts w:ascii="Arial" w:eastAsia="PMingLiU" w:hAnsi="Arial"/>
                  <w:sz w:val="18"/>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9DA6D6D" w14:textId="4FA0D060" w:rsidR="004E6F1C" w:rsidRPr="00CB5DA3" w:rsidRDefault="004E6F1C" w:rsidP="004E6F1C">
            <w:pPr>
              <w:keepNext/>
              <w:keepLines/>
              <w:spacing w:after="0"/>
              <w:jc w:val="center"/>
              <w:rPr>
                <w:ins w:id="108" w:author="Jinwen Ma" w:date="2023-04-13T17:20:00Z"/>
                <w:rFonts w:ascii="Arial" w:eastAsia="PMingLiU" w:hAnsi="Arial"/>
                <w:sz w:val="18"/>
              </w:rPr>
            </w:pPr>
            <w:ins w:id="109" w:author="Jinwen Ma" w:date="2023-04-13T17:23:00Z">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ins>
          </w:p>
        </w:tc>
        <w:tc>
          <w:tcPr>
            <w:tcW w:w="810" w:type="dxa"/>
            <w:tcBorders>
              <w:top w:val="single" w:sz="4" w:space="0" w:color="auto"/>
              <w:left w:val="single" w:sz="4" w:space="0" w:color="auto"/>
              <w:bottom w:val="single" w:sz="4" w:space="0" w:color="auto"/>
              <w:right w:val="single" w:sz="4" w:space="0" w:color="auto"/>
            </w:tcBorders>
          </w:tcPr>
          <w:p w14:paraId="6BA4C0CB" w14:textId="6766DAA6" w:rsidR="004E6F1C" w:rsidRPr="00CB5DA3" w:rsidRDefault="004E6F1C" w:rsidP="004E6F1C">
            <w:pPr>
              <w:keepNext/>
              <w:keepLines/>
              <w:spacing w:after="0"/>
              <w:jc w:val="center"/>
              <w:rPr>
                <w:ins w:id="110" w:author="Jinwen Ma" w:date="2023-04-13T17:20:00Z"/>
                <w:rFonts w:ascii="Arial" w:eastAsia="PMingLiU" w:hAnsi="Arial"/>
                <w:sz w:val="18"/>
                <w:lang w:eastAsia="zh-TW"/>
              </w:rPr>
            </w:pPr>
            <w:ins w:id="111" w:author="Jinwen Ma" w:date="2023-04-13T17:23:00Z">
              <w:r w:rsidRPr="00CB5DA3">
                <w:rPr>
                  <w:rFonts w:ascii="Arial" w:eastAsia="PMingLiU" w:hAnsi="Arial"/>
                  <w:sz w:val="18"/>
                  <w:lang w:eastAsia="zh-TW"/>
                </w:rPr>
                <w:t>Rel-1</w:t>
              </w:r>
              <w:r w:rsidRPr="00CB5DA3">
                <w:rPr>
                  <w:rFonts w:ascii="Arial" w:eastAsia="PMingLiU" w:hAnsi="Arial"/>
                  <w:sz w:val="18"/>
                  <w:lang w:eastAsia="zh-CN"/>
                </w:rPr>
                <w:t>7</w:t>
              </w:r>
            </w:ins>
          </w:p>
        </w:tc>
        <w:tc>
          <w:tcPr>
            <w:tcW w:w="1620" w:type="dxa"/>
            <w:tcBorders>
              <w:top w:val="single" w:sz="4" w:space="0" w:color="auto"/>
              <w:left w:val="single" w:sz="4" w:space="0" w:color="auto"/>
              <w:bottom w:val="single" w:sz="4" w:space="0" w:color="auto"/>
              <w:right w:val="single" w:sz="4" w:space="0" w:color="auto"/>
            </w:tcBorders>
          </w:tcPr>
          <w:p w14:paraId="2A850F8D" w14:textId="52530CF9" w:rsidR="004E6F1C" w:rsidRPr="00CB5DA3" w:rsidRDefault="004E6F1C" w:rsidP="004E6F1C">
            <w:pPr>
              <w:keepNext/>
              <w:keepLines/>
              <w:spacing w:after="0"/>
              <w:jc w:val="center"/>
              <w:rPr>
                <w:ins w:id="112" w:author="Jinwen Ma" w:date="2023-04-13T17:20:00Z"/>
                <w:rFonts w:ascii="Arial" w:eastAsia="PMingLiU" w:hAnsi="Arial"/>
                <w:sz w:val="18"/>
                <w:lang w:eastAsia="zh-CN"/>
              </w:rPr>
            </w:pPr>
            <w:ins w:id="113" w:author="Jinwen Ma" w:date="2023-04-13T17:23:00Z">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DB26BF7" w14:textId="77777777" w:rsidR="004E6F1C" w:rsidRPr="00CB5DA3" w:rsidRDefault="004E6F1C" w:rsidP="004E6F1C">
            <w:pPr>
              <w:keepNext/>
              <w:keepLines/>
              <w:spacing w:after="0"/>
              <w:jc w:val="center"/>
              <w:rPr>
                <w:ins w:id="114" w:author="Jinwen Ma" w:date="2023-04-13T17:20:00Z"/>
                <w:rFonts w:ascii="Arial" w:eastAsia="PMingLiU" w:hAnsi="Arial" w:cs="Arial"/>
                <w:sz w:val="18"/>
                <w:szCs w:val="18"/>
                <w:lang w:eastAsia="ja-JP"/>
              </w:rPr>
            </w:pPr>
          </w:p>
        </w:tc>
      </w:tr>
    </w:tbl>
    <w:p w14:paraId="79DF12E2" w14:textId="77777777" w:rsidR="004E6F1C" w:rsidRPr="005B00C6" w:rsidRDefault="004E6F1C" w:rsidP="004E6F1C"/>
    <w:p w14:paraId="3DD828F1" w14:textId="77777777" w:rsidR="004E6F1C" w:rsidRDefault="004E6F1C"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BF019" w14:textId="77777777" w:rsidR="009343F3" w:rsidRDefault="009343F3">
      <w:r>
        <w:separator/>
      </w:r>
    </w:p>
  </w:endnote>
  <w:endnote w:type="continuationSeparator" w:id="0">
    <w:p w14:paraId="32EF9E48" w14:textId="77777777" w:rsidR="009343F3" w:rsidRDefault="00934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1B6D22" w:rsidRDefault="001B6D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5D348" w14:textId="77777777" w:rsidR="009343F3" w:rsidRDefault="009343F3">
      <w:r>
        <w:separator/>
      </w:r>
    </w:p>
  </w:footnote>
  <w:footnote w:type="continuationSeparator" w:id="0">
    <w:p w14:paraId="02F9A2A4" w14:textId="77777777" w:rsidR="009343F3" w:rsidRDefault="00934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1B6D22" w:rsidRDefault="001B6D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1B6D22" w:rsidRDefault="001B6D2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44A52B6"/>
    <w:multiLevelType w:val="hybridMultilevel"/>
    <w:tmpl w:val="CE22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7"/>
  </w:num>
  <w:num w:numId="3">
    <w:abstractNumId w:val="10"/>
  </w:num>
  <w:num w:numId="4">
    <w:abstractNumId w:val="28"/>
  </w:num>
  <w:num w:numId="5">
    <w:abstractNumId w:val="22"/>
  </w:num>
  <w:num w:numId="6">
    <w:abstractNumId w:val="41"/>
  </w:num>
  <w:num w:numId="7">
    <w:abstractNumId w:val="48"/>
  </w:num>
  <w:num w:numId="8">
    <w:abstractNumId w:val="49"/>
  </w:num>
  <w:num w:numId="9">
    <w:abstractNumId w:val="19"/>
  </w:num>
  <w:num w:numId="10">
    <w:abstractNumId w:val="11"/>
  </w:num>
  <w:num w:numId="11">
    <w:abstractNumId w:val="23"/>
  </w:num>
  <w:num w:numId="12">
    <w:abstractNumId w:val="25"/>
  </w:num>
  <w:num w:numId="13">
    <w:abstractNumId w:val="20"/>
  </w:num>
  <w:num w:numId="14">
    <w:abstractNumId w:val="38"/>
  </w:num>
  <w:num w:numId="15">
    <w:abstractNumId w:val="0"/>
  </w:num>
  <w:num w:numId="16">
    <w:abstractNumId w:val="6"/>
  </w:num>
  <w:num w:numId="17">
    <w:abstractNumId w:val="4"/>
  </w:num>
  <w:num w:numId="18">
    <w:abstractNumId w:val="37"/>
  </w:num>
  <w:num w:numId="19">
    <w:abstractNumId w:val="31"/>
  </w:num>
  <w:num w:numId="20">
    <w:abstractNumId w:val="36"/>
  </w:num>
  <w:num w:numId="21">
    <w:abstractNumId w:val="42"/>
  </w:num>
  <w:num w:numId="22">
    <w:abstractNumId w:val="15"/>
  </w:num>
  <w:num w:numId="23">
    <w:abstractNumId w:val="34"/>
  </w:num>
  <w:num w:numId="24">
    <w:abstractNumId w:val="33"/>
  </w:num>
  <w:num w:numId="25">
    <w:abstractNumId w:val="40"/>
  </w:num>
  <w:num w:numId="26">
    <w:abstractNumId w:val="43"/>
  </w:num>
  <w:num w:numId="27">
    <w:abstractNumId w:val="1"/>
  </w:num>
  <w:num w:numId="28">
    <w:abstractNumId w:val="46"/>
  </w:num>
  <w:num w:numId="29">
    <w:abstractNumId w:val="13"/>
  </w:num>
  <w:num w:numId="30">
    <w:abstractNumId w:val="5"/>
  </w:num>
  <w:num w:numId="31">
    <w:abstractNumId w:val="39"/>
  </w:num>
  <w:num w:numId="32">
    <w:abstractNumId w:val="29"/>
  </w:num>
  <w:num w:numId="33">
    <w:abstractNumId w:val="12"/>
  </w:num>
  <w:num w:numId="34">
    <w:abstractNumId w:val="35"/>
  </w:num>
  <w:num w:numId="35">
    <w:abstractNumId w:val="45"/>
  </w:num>
  <w:num w:numId="36">
    <w:abstractNumId w:val="3"/>
  </w:num>
  <w:num w:numId="37">
    <w:abstractNumId w:val="30"/>
  </w:num>
  <w:num w:numId="38">
    <w:abstractNumId w:val="26"/>
  </w:num>
  <w:num w:numId="39">
    <w:abstractNumId w:val="14"/>
  </w:num>
  <w:num w:numId="40">
    <w:abstractNumId w:val="7"/>
  </w:num>
  <w:num w:numId="41">
    <w:abstractNumId w:val="21"/>
  </w:num>
  <w:num w:numId="42">
    <w:abstractNumId w:val="18"/>
  </w:num>
  <w:num w:numId="43">
    <w:abstractNumId w:val="8"/>
  </w:num>
  <w:num w:numId="44">
    <w:abstractNumId w:val="44"/>
  </w:num>
  <w:num w:numId="45">
    <w:abstractNumId w:val="9"/>
  </w:num>
  <w:num w:numId="46">
    <w:abstractNumId w:val="27"/>
  </w:num>
  <w:num w:numId="47">
    <w:abstractNumId w:val="32"/>
  </w:num>
  <w:num w:numId="48">
    <w:abstractNumId w:val="24"/>
  </w:num>
  <w:num w:numId="49">
    <w:abstractNumId w:val="2"/>
  </w:num>
  <w:num w:numId="50">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64D3"/>
    <w:rsid w:val="000465DB"/>
    <w:rsid w:val="00050AE6"/>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6D8C"/>
    <w:rsid w:val="00122965"/>
    <w:rsid w:val="00127E9F"/>
    <w:rsid w:val="00140EBD"/>
    <w:rsid w:val="00145D43"/>
    <w:rsid w:val="00147BD8"/>
    <w:rsid w:val="00152171"/>
    <w:rsid w:val="00153A16"/>
    <w:rsid w:val="00156895"/>
    <w:rsid w:val="00167199"/>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206AF6"/>
    <w:rsid w:val="00213BDB"/>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540BC"/>
    <w:rsid w:val="003609EF"/>
    <w:rsid w:val="0036231A"/>
    <w:rsid w:val="00374DD4"/>
    <w:rsid w:val="00380746"/>
    <w:rsid w:val="00383369"/>
    <w:rsid w:val="003843E9"/>
    <w:rsid w:val="00385442"/>
    <w:rsid w:val="00393FD3"/>
    <w:rsid w:val="00394332"/>
    <w:rsid w:val="003A1205"/>
    <w:rsid w:val="003B0B06"/>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7110C"/>
    <w:rsid w:val="00484407"/>
    <w:rsid w:val="004B45F8"/>
    <w:rsid w:val="004B75B7"/>
    <w:rsid w:val="004C6883"/>
    <w:rsid w:val="004E0DFD"/>
    <w:rsid w:val="004E6F1C"/>
    <w:rsid w:val="0050613E"/>
    <w:rsid w:val="00511B16"/>
    <w:rsid w:val="0051580D"/>
    <w:rsid w:val="00540B41"/>
    <w:rsid w:val="00547111"/>
    <w:rsid w:val="0055037E"/>
    <w:rsid w:val="005504B1"/>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86A53"/>
    <w:rsid w:val="00792342"/>
    <w:rsid w:val="0079321B"/>
    <w:rsid w:val="00794224"/>
    <w:rsid w:val="00796F10"/>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45A6"/>
    <w:rsid w:val="008B6B00"/>
    <w:rsid w:val="008F3789"/>
    <w:rsid w:val="008F686C"/>
    <w:rsid w:val="009055F7"/>
    <w:rsid w:val="009148DE"/>
    <w:rsid w:val="00917D9D"/>
    <w:rsid w:val="00922365"/>
    <w:rsid w:val="00925335"/>
    <w:rsid w:val="009262DF"/>
    <w:rsid w:val="00932FB8"/>
    <w:rsid w:val="009343F3"/>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D4224"/>
    <w:rsid w:val="009E3297"/>
    <w:rsid w:val="009F599D"/>
    <w:rsid w:val="009F734F"/>
    <w:rsid w:val="00A00B23"/>
    <w:rsid w:val="00A04FB7"/>
    <w:rsid w:val="00A056CC"/>
    <w:rsid w:val="00A05955"/>
    <w:rsid w:val="00A246B6"/>
    <w:rsid w:val="00A34881"/>
    <w:rsid w:val="00A42D96"/>
    <w:rsid w:val="00A47E70"/>
    <w:rsid w:val="00A50C90"/>
    <w:rsid w:val="00A50CF0"/>
    <w:rsid w:val="00A566FB"/>
    <w:rsid w:val="00A71FF2"/>
    <w:rsid w:val="00A7671C"/>
    <w:rsid w:val="00A872FA"/>
    <w:rsid w:val="00A919AB"/>
    <w:rsid w:val="00A91A50"/>
    <w:rsid w:val="00A9440F"/>
    <w:rsid w:val="00A96F9E"/>
    <w:rsid w:val="00AA2CBC"/>
    <w:rsid w:val="00AA4BF5"/>
    <w:rsid w:val="00AB00A2"/>
    <w:rsid w:val="00AB5252"/>
    <w:rsid w:val="00AC1D4F"/>
    <w:rsid w:val="00AC5820"/>
    <w:rsid w:val="00AC7B3D"/>
    <w:rsid w:val="00AD0474"/>
    <w:rsid w:val="00AD1CD8"/>
    <w:rsid w:val="00AE01F7"/>
    <w:rsid w:val="00AF1887"/>
    <w:rsid w:val="00AF3F10"/>
    <w:rsid w:val="00AF4CAD"/>
    <w:rsid w:val="00B16100"/>
    <w:rsid w:val="00B258BB"/>
    <w:rsid w:val="00B341CA"/>
    <w:rsid w:val="00B362DD"/>
    <w:rsid w:val="00B40B89"/>
    <w:rsid w:val="00B44463"/>
    <w:rsid w:val="00B57E12"/>
    <w:rsid w:val="00B67B97"/>
    <w:rsid w:val="00B73912"/>
    <w:rsid w:val="00B8015D"/>
    <w:rsid w:val="00B8025E"/>
    <w:rsid w:val="00B8676B"/>
    <w:rsid w:val="00B87782"/>
    <w:rsid w:val="00B968C8"/>
    <w:rsid w:val="00BA34E6"/>
    <w:rsid w:val="00BA3EC5"/>
    <w:rsid w:val="00BA4F76"/>
    <w:rsid w:val="00BA516C"/>
    <w:rsid w:val="00BA51D9"/>
    <w:rsid w:val="00BB5DFC"/>
    <w:rsid w:val="00BC0A71"/>
    <w:rsid w:val="00BD279D"/>
    <w:rsid w:val="00BD29AC"/>
    <w:rsid w:val="00BD6BB8"/>
    <w:rsid w:val="00BF5A9E"/>
    <w:rsid w:val="00C1182B"/>
    <w:rsid w:val="00C158BA"/>
    <w:rsid w:val="00C2380F"/>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52E04"/>
    <w:rsid w:val="00F7770C"/>
    <w:rsid w:val="00F976B6"/>
    <w:rsid w:val="00FA3737"/>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16736-52A6-4AAF-8DB6-D2568BC58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1549</Words>
  <Characters>8832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2023-05-05T16:55:00Z</dcterms:created>
  <dcterms:modified xsi:type="dcterms:W3CDTF">2023-05-05T16:55:00Z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